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1CFD8A2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9B3F69">
        <w:t>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3D4C6D">
        <w:rPr>
          <w:szCs w:val="24"/>
        </w:rPr>
        <w:t>1350</w:t>
      </w:r>
      <w:bookmarkStart w:id="1" w:name="_GoBack"/>
      <w:bookmarkEnd w:id="1"/>
    </w:p>
    <w:p w14:paraId="500197F1" w14:textId="1E6F1839" w:rsidR="005D1E89" w:rsidRPr="00FD363A" w:rsidRDefault="009B3F69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E0365A">
        <w:t>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6D1D65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983C14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B3F69">
        <w:rPr>
          <w:sz w:val="22"/>
        </w:rPr>
        <w:t>7.10.3.3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9AE577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2474CB">
        <w:rPr>
          <w:sz w:val="22"/>
        </w:rPr>
        <w:t>Discussion on RLM with MPDCCH improvement</w:t>
      </w:r>
    </w:p>
    <w:p w14:paraId="385E2C9B" w14:textId="2948F5F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2474CB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AD280D6" w14:textId="6E95EB37" w:rsidR="001371D2" w:rsidRDefault="001371D2" w:rsidP="009B01F8"/>
    <w:p w14:paraId="086DA0C8" w14:textId="1264AB83" w:rsidR="004F22BA" w:rsidRDefault="004F22BA" w:rsidP="009B01F8">
      <w:r>
        <w:t xml:space="preserve">RAN4#93 </w:t>
      </w:r>
      <w:r w:rsidR="005B3154">
        <w:t>agreed with the WF on RLM with MPDCCH improvement.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0A5A" w14:paraId="154FAB18" w14:textId="77777777" w:rsidTr="00580A5A">
        <w:tc>
          <w:tcPr>
            <w:tcW w:w="9629" w:type="dxa"/>
          </w:tcPr>
          <w:p w14:paraId="65811A8E" w14:textId="77777777" w:rsidR="00580A5A" w:rsidRDefault="0093069E" w:rsidP="00580A5A">
            <w:pPr>
              <w:rPr>
                <w:lang w:val="en-GB"/>
              </w:rPr>
            </w:pPr>
            <w:r w:rsidRPr="0093069E">
              <w:rPr>
                <w:lang w:val="en-GB"/>
              </w:rPr>
              <w:t>MPDCCH performance improvement for RLM</w:t>
            </w:r>
          </w:p>
          <w:p w14:paraId="05062A84" w14:textId="77777777" w:rsidR="0093069E" w:rsidRPr="0093069E" w:rsidRDefault="0093069E" w:rsidP="0093069E">
            <w:pPr>
              <w:pStyle w:val="ListParagraph"/>
              <w:numPr>
                <w:ilvl w:val="0"/>
                <w:numId w:val="48"/>
              </w:numPr>
            </w:pPr>
            <w:r w:rsidRPr="0093069E">
              <w:t>RLM core requirements, i.e., TS36.133 7.19, can be applicable for UE category M1 configured with improved MPDCCH.</w:t>
            </w:r>
          </w:p>
          <w:p w14:paraId="48D7AE89" w14:textId="5899C96B" w:rsidR="0093069E" w:rsidRDefault="0093069E" w:rsidP="0093069E">
            <w:pPr>
              <w:pStyle w:val="ListParagraph"/>
              <w:numPr>
                <w:ilvl w:val="0"/>
                <w:numId w:val="48"/>
              </w:numPr>
            </w:pPr>
            <w:r w:rsidRPr="0093069E">
              <w:t>RAN4 discuss the SNR test points of RLM Qin/Qout with improved MPDCCH in RRM performance part.</w:t>
            </w:r>
          </w:p>
        </w:tc>
      </w:tr>
    </w:tbl>
    <w:p w14:paraId="2E8C7540" w14:textId="77777777" w:rsidR="00580A5A" w:rsidRDefault="00580A5A" w:rsidP="009B01F8"/>
    <w:p w14:paraId="7689B2EA" w14:textId="5DC907DA" w:rsidR="000E4596" w:rsidRDefault="00367AA6" w:rsidP="009B01F8">
      <w:r>
        <w:t>This contribution discus</w:t>
      </w:r>
      <w:r w:rsidR="00326E17">
        <w:t>s</w:t>
      </w:r>
      <w:r>
        <w:t xml:space="preserve">es the RLM requirements when the network configures MPDCCH improvement, i.e., </w:t>
      </w:r>
      <w:r w:rsidRPr="00367AA6">
        <w:rPr>
          <w:rFonts w:eastAsia="?? ??"/>
          <w:i/>
        </w:rPr>
        <w:t>mpdcch-crs-connected-config</w:t>
      </w:r>
      <w:r>
        <w:rPr>
          <w:rFonts w:eastAsia="?? ??"/>
        </w:rPr>
        <w:t>.</w:t>
      </w:r>
    </w:p>
    <w:p w14:paraId="63B30870" w14:textId="0BB61E32" w:rsidR="006913F6" w:rsidRPr="00FB37C0" w:rsidRDefault="009B01F8" w:rsidP="006913F6">
      <w:pPr>
        <w:pStyle w:val="Heading1"/>
        <w:rPr>
          <w:lang w:val="en-US"/>
        </w:rPr>
      </w:pPr>
      <w:r>
        <w:t>2</w:t>
      </w:r>
      <w:r>
        <w:tab/>
      </w:r>
      <w:r w:rsidR="006913F6">
        <w:t>Discussion</w:t>
      </w:r>
    </w:p>
    <w:p w14:paraId="78D93702" w14:textId="328CF6F3" w:rsidR="001B606B" w:rsidRDefault="00C71AC3" w:rsidP="005B3154">
      <w:pPr>
        <w:pStyle w:val="Heading2"/>
      </w:pPr>
      <w:r>
        <w:t>2</w:t>
      </w:r>
      <w:r w:rsidR="00FB37C0">
        <w:t>.1</w:t>
      </w:r>
      <w:r w:rsidR="00FB37C0">
        <w:tab/>
        <w:t>Existing RLM requirements</w:t>
      </w:r>
    </w:p>
    <w:p w14:paraId="64EA991F" w14:textId="6B6289E1" w:rsidR="007544F2" w:rsidRDefault="007544F2" w:rsidP="007544F2">
      <w:pPr>
        <w:rPr>
          <w:lang w:val="en-GB"/>
        </w:rPr>
      </w:pPr>
      <w:r>
        <w:rPr>
          <w:lang w:val="en-GB"/>
        </w:rPr>
        <w:t xml:space="preserve">For </w:t>
      </w:r>
      <w:r w:rsidR="00C76C46">
        <w:rPr>
          <w:lang w:val="en-GB"/>
        </w:rPr>
        <w:t xml:space="preserve">LTE </w:t>
      </w:r>
      <w:r w:rsidR="00591055">
        <w:rPr>
          <w:lang w:val="en-GB"/>
        </w:rPr>
        <w:t xml:space="preserve">BL/CE </w:t>
      </w:r>
      <w:r w:rsidR="00C76C46">
        <w:rPr>
          <w:lang w:val="en-GB"/>
        </w:rPr>
        <w:t>UE</w:t>
      </w:r>
      <w:r w:rsidR="00591055">
        <w:rPr>
          <w:lang w:val="en-GB"/>
        </w:rPr>
        <w:t>s</w:t>
      </w:r>
      <w:r w:rsidR="00C76C46">
        <w:rPr>
          <w:lang w:val="en-GB"/>
        </w:rPr>
        <w:t xml:space="preserve">, TS36.133 specifies two types of RLM requirements; one for </w:t>
      </w:r>
      <w:r w:rsidR="002959F6">
        <w:rPr>
          <w:lang w:val="en-GB"/>
        </w:rPr>
        <w:t>the legacy</w:t>
      </w:r>
      <w:r w:rsidR="00C76C46">
        <w:rPr>
          <w:lang w:val="en-GB"/>
        </w:rPr>
        <w:t xml:space="preserve"> RLM Qin/Qout reporting requirements; another for </w:t>
      </w:r>
      <w:r w:rsidR="00472078">
        <w:rPr>
          <w:lang w:val="en-GB"/>
        </w:rPr>
        <w:t xml:space="preserve">the </w:t>
      </w:r>
      <w:r w:rsidR="00C76C46">
        <w:rPr>
          <w:lang w:val="en-GB"/>
        </w:rPr>
        <w:t xml:space="preserve">enhanced RLM requirements. </w:t>
      </w:r>
    </w:p>
    <w:p w14:paraId="6EE76BA0" w14:textId="0DA72906" w:rsidR="000D4308" w:rsidRDefault="00504AF3" w:rsidP="007544F2">
      <w:pPr>
        <w:rPr>
          <w:lang w:val="en-GB"/>
        </w:rPr>
      </w:pPr>
      <w:r>
        <w:rPr>
          <w:lang w:val="en-GB"/>
        </w:rPr>
        <w:t xml:space="preserve">The </w:t>
      </w:r>
      <w:r w:rsidR="00E105F6">
        <w:rPr>
          <w:lang w:val="en-GB"/>
        </w:rPr>
        <w:t>legacy</w:t>
      </w:r>
      <w:r>
        <w:rPr>
          <w:lang w:val="en-GB"/>
        </w:rPr>
        <w:t xml:space="preserve"> </w:t>
      </w:r>
      <w:r w:rsidR="000D4308">
        <w:rPr>
          <w:lang w:val="en-GB"/>
        </w:rPr>
        <w:t xml:space="preserve">RLM requirements are same as Rel-8 LTE RLM requirements; </w:t>
      </w:r>
      <w:r w:rsidR="007159C3">
        <w:rPr>
          <w:lang w:val="en-GB"/>
        </w:rPr>
        <w:t xml:space="preserve">UE are required to </w:t>
      </w:r>
      <w:r w:rsidR="00DD33BF">
        <w:rPr>
          <w:lang w:val="en-GB"/>
        </w:rPr>
        <w:t xml:space="preserve">estimate the downlink </w:t>
      </w:r>
      <w:r w:rsidR="006129D4">
        <w:rPr>
          <w:lang w:val="en-GB"/>
        </w:rPr>
        <w:t xml:space="preserve">radio link </w:t>
      </w:r>
      <w:r w:rsidR="00DD33BF">
        <w:rPr>
          <w:lang w:val="en-GB"/>
        </w:rPr>
        <w:t>quality (e.g., S</w:t>
      </w:r>
      <w:r w:rsidR="00261C85">
        <w:rPr>
          <w:lang w:val="en-GB"/>
        </w:rPr>
        <w:t>I</w:t>
      </w:r>
      <w:r w:rsidR="00DD33BF">
        <w:rPr>
          <w:lang w:val="en-GB"/>
        </w:rPr>
        <w:t>NR) and compare it to the threshold Qout and Qin</w:t>
      </w:r>
      <w:r w:rsidR="006129D4">
        <w:rPr>
          <w:lang w:val="en-GB"/>
        </w:rPr>
        <w:t xml:space="preserve">. If the estimated quality is </w:t>
      </w:r>
      <w:r w:rsidR="00AE6801">
        <w:rPr>
          <w:lang w:val="en-GB"/>
        </w:rPr>
        <w:t xml:space="preserve">worse than </w:t>
      </w:r>
      <w:r w:rsidR="006129D4">
        <w:rPr>
          <w:lang w:val="en-GB"/>
        </w:rPr>
        <w:t xml:space="preserve">Qout, </w:t>
      </w:r>
      <w:r w:rsidR="008D56E3">
        <w:rPr>
          <w:lang w:val="en-GB"/>
        </w:rPr>
        <w:t xml:space="preserve">the </w:t>
      </w:r>
      <w:r w:rsidR="00975DA4">
        <w:rPr>
          <w:lang w:val="en-GB"/>
        </w:rPr>
        <w:t xml:space="preserve">UE </w:t>
      </w:r>
      <w:r w:rsidR="00122174">
        <w:rPr>
          <w:lang w:val="en-GB"/>
        </w:rPr>
        <w:t xml:space="preserve">layer 1 process </w:t>
      </w:r>
      <w:r w:rsidR="00671012">
        <w:rPr>
          <w:lang w:val="en-GB"/>
        </w:rPr>
        <w:t xml:space="preserve">sends an </w:t>
      </w:r>
      <w:r w:rsidR="00975DA4">
        <w:rPr>
          <w:lang w:val="en-GB"/>
        </w:rPr>
        <w:t>out-</w:t>
      </w:r>
      <w:r w:rsidR="00671012">
        <w:rPr>
          <w:lang w:val="en-GB"/>
        </w:rPr>
        <w:t>of-synch indication to the higher laye</w:t>
      </w:r>
      <w:r w:rsidR="008D56E3">
        <w:rPr>
          <w:lang w:val="en-GB"/>
        </w:rPr>
        <w:t>r where Qout corresponds to the hypothetical MPDCCH BLER of 10%. If the estimated quality is better than Qin, the UE</w:t>
      </w:r>
      <w:r w:rsidR="00122174">
        <w:rPr>
          <w:lang w:val="en-GB"/>
        </w:rPr>
        <w:t xml:space="preserve"> layer 1 process</w:t>
      </w:r>
      <w:r w:rsidR="008D56E3">
        <w:rPr>
          <w:lang w:val="en-GB"/>
        </w:rPr>
        <w:t xml:space="preserve"> sends an in-synch indication to the higher layer</w:t>
      </w:r>
      <w:r w:rsidR="00BF4F38">
        <w:rPr>
          <w:lang w:val="en-GB"/>
        </w:rPr>
        <w:t xml:space="preserve"> where Qin corresponds to the hypothetical MPDCCH BLER of 2%</w:t>
      </w:r>
      <w:r w:rsidR="0099305A">
        <w:rPr>
          <w:lang w:val="en-GB"/>
        </w:rPr>
        <w:t xml:space="preserve">. </w:t>
      </w:r>
      <w:r w:rsidR="00261C85">
        <w:rPr>
          <w:lang w:val="en-GB"/>
        </w:rPr>
        <w:t>For the</w:t>
      </w:r>
      <w:r w:rsidR="00FD1789">
        <w:rPr>
          <w:lang w:val="en-GB"/>
        </w:rPr>
        <w:t xml:space="preserve"> UE category M1, TS36.133 specifie</w:t>
      </w:r>
      <w:r w:rsidR="00F208E4">
        <w:rPr>
          <w:lang w:val="en-GB"/>
        </w:rPr>
        <w:t xml:space="preserve">s the MPDCCH transmission parameters assumed for </w:t>
      </w:r>
      <w:r w:rsidR="009C047A">
        <w:rPr>
          <w:lang w:val="en-GB"/>
        </w:rPr>
        <w:t>the evalu</w:t>
      </w:r>
      <w:r w:rsidR="008E647D">
        <w:rPr>
          <w:lang w:val="en-GB"/>
        </w:rPr>
        <w:t xml:space="preserve">ation of </w:t>
      </w:r>
      <w:r w:rsidR="005F17AB">
        <w:rPr>
          <w:lang w:val="en-GB"/>
        </w:rPr>
        <w:t xml:space="preserve">RLM </w:t>
      </w:r>
      <w:r w:rsidR="00F208E4">
        <w:rPr>
          <w:lang w:val="en-GB"/>
        </w:rPr>
        <w:t xml:space="preserve">out-of-synch and in-synch. </w:t>
      </w:r>
    </w:p>
    <w:p w14:paraId="07C8F3F2" w14:textId="15FABCA1" w:rsidR="00061C41" w:rsidRDefault="00994093" w:rsidP="00E70D8B">
      <w:pPr>
        <w:rPr>
          <w:lang w:val="en-GB"/>
        </w:rPr>
      </w:pPr>
      <w:r>
        <w:rPr>
          <w:lang w:val="en-GB"/>
        </w:rPr>
        <w:t xml:space="preserve">The </w:t>
      </w:r>
      <w:r w:rsidR="00223DD8">
        <w:rPr>
          <w:lang w:val="en-GB"/>
        </w:rPr>
        <w:t>e</w:t>
      </w:r>
      <w:r w:rsidR="00061C41">
        <w:rPr>
          <w:lang w:val="en-GB"/>
        </w:rPr>
        <w:t xml:space="preserve">nhanced RLM requirements were introduced in Rel-14 </w:t>
      </w:r>
      <w:r w:rsidR="00131500">
        <w:rPr>
          <w:lang w:val="en-GB"/>
        </w:rPr>
        <w:t xml:space="preserve">as an optional capability </w:t>
      </w:r>
      <w:r w:rsidR="00061C41">
        <w:rPr>
          <w:lang w:val="en-GB"/>
        </w:rPr>
        <w:t xml:space="preserve">where </w:t>
      </w:r>
      <w:r w:rsidR="006129D4">
        <w:rPr>
          <w:lang w:val="en-GB"/>
        </w:rPr>
        <w:t xml:space="preserve">UE is </w:t>
      </w:r>
      <w:r w:rsidR="00DF2F0C">
        <w:rPr>
          <w:lang w:val="en-GB"/>
        </w:rPr>
        <w:t xml:space="preserve">also </w:t>
      </w:r>
      <w:r w:rsidR="006129D4">
        <w:rPr>
          <w:lang w:val="en-GB"/>
        </w:rPr>
        <w:t xml:space="preserve">required to estimate the downlink radio link quality, but UE </w:t>
      </w:r>
      <w:r w:rsidR="005E12D5">
        <w:rPr>
          <w:lang w:val="en-GB"/>
        </w:rPr>
        <w:t>layer 1 process sends an early out-of-synch indication to the higher layer</w:t>
      </w:r>
      <w:r w:rsidR="00B36539">
        <w:rPr>
          <w:lang w:val="en-GB"/>
        </w:rPr>
        <w:t xml:space="preserve"> if</w:t>
      </w:r>
      <w:r w:rsidR="006129D4">
        <w:rPr>
          <w:lang w:val="en-GB"/>
        </w:rPr>
        <w:t xml:space="preserve"> the estimated quality </w:t>
      </w:r>
      <w:r w:rsidR="00C534EE">
        <w:rPr>
          <w:lang w:val="en-GB"/>
        </w:rPr>
        <w:t xml:space="preserve">is worse than </w:t>
      </w:r>
      <w:r w:rsidR="00131500">
        <w:rPr>
          <w:lang w:val="en-GB"/>
        </w:rPr>
        <w:t>Q</w:t>
      </w:r>
      <w:r w:rsidR="00131500" w:rsidRPr="00131500">
        <w:rPr>
          <w:vertAlign w:val="subscript"/>
          <w:lang w:val="en-GB"/>
        </w:rPr>
        <w:t>E1out</w:t>
      </w:r>
      <w:r w:rsidR="00131500">
        <w:rPr>
          <w:lang w:val="en-GB"/>
        </w:rPr>
        <w:t>, where Q</w:t>
      </w:r>
      <w:r w:rsidR="00131500" w:rsidRPr="00B36539">
        <w:rPr>
          <w:vertAlign w:val="subscript"/>
          <w:lang w:val="en-GB"/>
        </w:rPr>
        <w:t>E1</w:t>
      </w:r>
      <w:r w:rsidR="00B36539" w:rsidRPr="00B36539">
        <w:rPr>
          <w:vertAlign w:val="subscript"/>
          <w:lang w:val="en-GB"/>
        </w:rPr>
        <w:t>out</w:t>
      </w:r>
      <w:r w:rsidR="00B36539">
        <w:rPr>
          <w:lang w:val="en-GB"/>
        </w:rPr>
        <w:t xml:space="preserve"> corresponds to the hypothetical MPDCCH BLER of 10%. If the estimated quality is better than Q</w:t>
      </w:r>
      <w:r w:rsidR="00B36539" w:rsidRPr="00B36539">
        <w:rPr>
          <w:vertAlign w:val="subscript"/>
          <w:lang w:val="en-GB"/>
        </w:rPr>
        <w:t>E1in</w:t>
      </w:r>
      <w:r w:rsidR="00B36539">
        <w:rPr>
          <w:lang w:val="en-GB"/>
        </w:rPr>
        <w:t xml:space="preserve">, UE </w:t>
      </w:r>
      <w:r w:rsidR="005E12D5">
        <w:rPr>
          <w:lang w:val="en-GB"/>
        </w:rPr>
        <w:t>sends an</w:t>
      </w:r>
      <w:r w:rsidR="00B36539">
        <w:rPr>
          <w:lang w:val="en-GB"/>
        </w:rPr>
        <w:t xml:space="preserve"> early </w:t>
      </w:r>
      <w:r w:rsidR="005E12D5">
        <w:rPr>
          <w:lang w:val="en-GB"/>
        </w:rPr>
        <w:t xml:space="preserve">in-synch </w:t>
      </w:r>
      <w:r w:rsidR="005E12D5">
        <w:rPr>
          <w:lang w:val="en-GB"/>
        </w:rPr>
        <w:lastRenderedPageBreak/>
        <w:t>indication to the higher layer</w:t>
      </w:r>
      <w:r w:rsidR="00B36539">
        <w:rPr>
          <w:lang w:val="en-GB"/>
        </w:rPr>
        <w:t xml:space="preserve"> where Q</w:t>
      </w:r>
      <w:r w:rsidR="00B36539" w:rsidRPr="00B36539">
        <w:rPr>
          <w:vertAlign w:val="subscript"/>
          <w:lang w:val="en-GB"/>
        </w:rPr>
        <w:t>E1in</w:t>
      </w:r>
      <w:r w:rsidR="00B36539">
        <w:rPr>
          <w:lang w:val="en-GB"/>
        </w:rPr>
        <w:t xml:space="preserve"> corresponds to the hypothetical MPDCCH BLER of 2%. </w:t>
      </w:r>
      <w:r w:rsidR="006B5765">
        <w:rPr>
          <w:lang w:val="en-GB"/>
        </w:rPr>
        <w:t xml:space="preserve">When UE higher layer receives the N310 consecutive early out-of-synch indications, UE start the early out-of-synch timer (T314). If T314 is expired, then UE reports Event E1 to the network. </w:t>
      </w:r>
      <w:r w:rsidR="004E60F3">
        <w:rPr>
          <w:lang w:val="en-GB"/>
        </w:rPr>
        <w:t>Similarly, when UE higher layer receives N311</w:t>
      </w:r>
      <w:r w:rsidR="004950B9">
        <w:rPr>
          <w:lang w:val="en-GB"/>
        </w:rPr>
        <w:t xml:space="preserve"> early in-synch indications, UE start</w:t>
      </w:r>
      <w:r w:rsidR="00DB6053">
        <w:rPr>
          <w:lang w:val="en-GB"/>
        </w:rPr>
        <w:t>s</w:t>
      </w:r>
      <w:r w:rsidR="004950B9">
        <w:rPr>
          <w:lang w:val="en-GB"/>
        </w:rPr>
        <w:t xml:space="preserve"> the early in-synch timer (T315). If T315 is expired, then UE reports Event E2 to the network. </w:t>
      </w:r>
      <w:r w:rsidR="00014BAE">
        <w:rPr>
          <w:lang w:val="en-GB"/>
        </w:rPr>
        <w:t xml:space="preserve">UE may also </w:t>
      </w:r>
      <w:r w:rsidR="00014BAE" w:rsidRPr="00E70D8B">
        <w:rPr>
          <w:lang w:val="en-GB"/>
        </w:rPr>
        <w:t xml:space="preserve">include the excess number of repetitions in the reported </w:t>
      </w:r>
      <w:r w:rsidR="00DB6053">
        <w:rPr>
          <w:lang w:val="en-GB"/>
        </w:rPr>
        <w:t>Event</w:t>
      </w:r>
      <w:r w:rsidR="00014BAE" w:rsidRPr="00E70D8B">
        <w:rPr>
          <w:lang w:val="en-GB"/>
        </w:rPr>
        <w:t xml:space="preserve"> </w:t>
      </w:r>
      <w:r w:rsidR="00014BAE">
        <w:rPr>
          <w:lang w:val="en-GB"/>
        </w:rPr>
        <w:t xml:space="preserve">E2 </w:t>
      </w:r>
      <w:r w:rsidR="00014BAE" w:rsidRPr="00E70D8B">
        <w:rPr>
          <w:lang w:val="en-GB"/>
        </w:rPr>
        <w:t>using the RRC parameter</w:t>
      </w:r>
      <w:r w:rsidR="00014BAE">
        <w:rPr>
          <w:lang w:val="en-GB"/>
        </w:rPr>
        <w:t xml:space="preserve"> </w:t>
      </w:r>
      <w:r w:rsidR="00014BAE" w:rsidRPr="00E70D8B">
        <w:rPr>
          <w:lang w:val="en-GB"/>
        </w:rPr>
        <w:t>excessRep-MPDCCH</w:t>
      </w:r>
      <w:r w:rsidR="00014BAE">
        <w:rPr>
          <w:lang w:val="en-GB"/>
        </w:rPr>
        <w:t xml:space="preserve">. </w:t>
      </w:r>
      <w:r w:rsidR="00460331">
        <w:rPr>
          <w:lang w:val="en-GB"/>
        </w:rPr>
        <w:t>TS36.133 specifies the MPDCCH transmission parameters assumed for</w:t>
      </w:r>
      <w:r w:rsidR="004950B9">
        <w:rPr>
          <w:lang w:val="en-GB"/>
        </w:rPr>
        <w:t xml:space="preserve"> early out-of-synch and early out-of-synch</w:t>
      </w:r>
      <w:r w:rsidR="007D47DD">
        <w:rPr>
          <w:lang w:val="en-GB"/>
        </w:rPr>
        <w:t xml:space="preserve"> </w:t>
      </w:r>
      <w:r w:rsidR="00460331">
        <w:rPr>
          <w:lang w:val="en-GB"/>
        </w:rPr>
        <w:t>evaluation.</w:t>
      </w:r>
    </w:p>
    <w:p w14:paraId="18D2B8EA" w14:textId="1E670A62" w:rsidR="001A115F" w:rsidRDefault="00D95EAB" w:rsidP="00611CC0">
      <w:pPr>
        <w:rPr>
          <w:lang w:val="en-GB"/>
        </w:rPr>
      </w:pPr>
      <w:r>
        <w:rPr>
          <w:lang w:val="en-GB"/>
        </w:rPr>
        <w:t>Since MPDCCH only uses DCI format 6-1A and 6-1B for downlink scheduling for CE Mode A and CE Mode B</w:t>
      </w:r>
      <w:r w:rsidR="000840DE">
        <w:rPr>
          <w:lang w:val="en-GB"/>
        </w:rPr>
        <w:t xml:space="preserve"> in CONNECTED mode</w:t>
      </w:r>
      <w:r>
        <w:rPr>
          <w:lang w:val="en-GB"/>
        </w:rPr>
        <w:t>, respectively</w:t>
      </w:r>
      <w:r w:rsidR="00690FE4">
        <w:rPr>
          <w:lang w:val="en-GB"/>
        </w:rPr>
        <w:t xml:space="preserve">, </w:t>
      </w:r>
      <w:r w:rsidR="0028686E">
        <w:rPr>
          <w:lang w:val="en-GB"/>
        </w:rPr>
        <w:t xml:space="preserve">MPDCCH aggregation level and repetition level </w:t>
      </w:r>
      <w:r w:rsidR="00690FE4">
        <w:rPr>
          <w:lang w:val="en-GB"/>
        </w:rPr>
        <w:t xml:space="preserve">are only the parameters to differentiate </w:t>
      </w:r>
      <w:r w:rsidR="0028686E">
        <w:rPr>
          <w:lang w:val="en-GB"/>
        </w:rPr>
        <w:t xml:space="preserve">RLM Qin/Qout and enhanced RLM </w:t>
      </w:r>
      <w:r w:rsidR="005A5C49">
        <w:rPr>
          <w:lang w:val="en-GB"/>
        </w:rPr>
        <w:t>early in-synch and early out-of-synch</w:t>
      </w:r>
      <w:r w:rsidR="00690FE4">
        <w:rPr>
          <w:lang w:val="en-GB"/>
        </w:rPr>
        <w:t>.</w:t>
      </w:r>
      <w:r w:rsidR="00192783">
        <w:rPr>
          <w:lang w:val="en-GB"/>
        </w:rPr>
        <w:t xml:space="preserve"> As shown in </w:t>
      </w:r>
      <w:r w:rsidR="00192783">
        <w:rPr>
          <w:lang w:val="en-GB"/>
        </w:rPr>
        <w:fldChar w:fldCharType="begin"/>
      </w:r>
      <w:r w:rsidR="00192783">
        <w:rPr>
          <w:lang w:val="en-GB"/>
        </w:rPr>
        <w:instrText xml:space="preserve"> REF _Ref30508287 \h </w:instrText>
      </w:r>
      <w:r w:rsidR="00192783">
        <w:rPr>
          <w:lang w:val="en-GB"/>
        </w:rPr>
      </w:r>
      <w:r w:rsidR="00192783">
        <w:rPr>
          <w:lang w:val="en-GB"/>
        </w:rPr>
        <w:fldChar w:fldCharType="separate"/>
      </w:r>
      <w:r w:rsidR="00192783">
        <w:t xml:space="preserve">Table </w:t>
      </w:r>
      <w:r w:rsidR="00192783">
        <w:rPr>
          <w:noProof/>
        </w:rPr>
        <w:t>1</w:t>
      </w:r>
      <w:r w:rsidR="00192783">
        <w:rPr>
          <w:lang w:val="en-GB"/>
        </w:rPr>
        <w:fldChar w:fldCharType="end"/>
      </w:r>
      <w:r w:rsidR="00192783">
        <w:rPr>
          <w:lang w:val="en-GB"/>
        </w:rPr>
        <w:t>, TS38.133 assumes the different MPDCCH aggregation/repetition levels</w:t>
      </w:r>
      <w:r w:rsidR="0028686E">
        <w:rPr>
          <w:lang w:val="en-GB"/>
        </w:rPr>
        <w:t xml:space="preserve"> </w:t>
      </w:r>
      <w:r w:rsidR="005A5C49">
        <w:rPr>
          <w:lang w:val="en-GB"/>
        </w:rPr>
        <w:t>in order to avoid to trigger, for example, Qout</w:t>
      </w:r>
      <w:r w:rsidR="00467910">
        <w:rPr>
          <w:lang w:val="en-GB"/>
        </w:rPr>
        <w:t xml:space="preserve"> and </w:t>
      </w:r>
      <w:r w:rsidR="005A5C49">
        <w:rPr>
          <w:lang w:val="en-GB"/>
        </w:rPr>
        <w:t>early out-of-synch at</w:t>
      </w:r>
      <w:r w:rsidR="00467910">
        <w:rPr>
          <w:lang w:val="en-GB"/>
        </w:rPr>
        <w:t xml:space="preserve"> the same time</w:t>
      </w:r>
      <w:r w:rsidR="00411640">
        <w:rPr>
          <w:lang w:val="en-GB"/>
        </w:rPr>
        <w:t>, because both the threshold Qout and Q</w:t>
      </w:r>
      <w:r w:rsidR="00411640" w:rsidRPr="00411640">
        <w:rPr>
          <w:vertAlign w:val="subscript"/>
          <w:lang w:val="en-GB"/>
        </w:rPr>
        <w:t>E1out</w:t>
      </w:r>
      <w:r w:rsidR="00411640">
        <w:rPr>
          <w:lang w:val="en-GB"/>
        </w:rPr>
        <w:t xml:space="preserve"> corresponding to the hypothetical MPDCCH BLER of 10%. </w:t>
      </w:r>
    </w:p>
    <w:p w14:paraId="2B132974" w14:textId="77777777" w:rsidR="006E5E96" w:rsidRDefault="006E5E96" w:rsidP="006E5E96">
      <w:pPr>
        <w:pStyle w:val="Caption"/>
        <w:rPr>
          <w:lang w:val="en-GB"/>
        </w:rPr>
      </w:pPr>
      <w:bookmarkStart w:id="4" w:name="_Ref3050828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 xml:space="preserve">MPDCCH aggregation level and repetition levels RLM and enhanced RLM.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891"/>
        <w:gridCol w:w="1892"/>
        <w:gridCol w:w="3397"/>
      </w:tblGrid>
      <w:tr w:rsidR="006E5E96" w14:paraId="524E548A" w14:textId="77777777" w:rsidTr="001D14EE">
        <w:tc>
          <w:tcPr>
            <w:tcW w:w="2449" w:type="dxa"/>
          </w:tcPr>
          <w:p w14:paraId="192A1704" w14:textId="77777777" w:rsidR="006E5E96" w:rsidRDefault="006E5E96" w:rsidP="001D14EE">
            <w:pPr>
              <w:pStyle w:val="TAH"/>
              <w:rPr>
                <w:lang w:val="en-GB"/>
              </w:rPr>
            </w:pPr>
          </w:p>
        </w:tc>
        <w:tc>
          <w:tcPr>
            <w:tcW w:w="1891" w:type="dxa"/>
          </w:tcPr>
          <w:p w14:paraId="7EC1C00D" w14:textId="77777777" w:rsidR="006E5E96" w:rsidRDefault="006E5E96" w:rsidP="001D14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Aggregation level</w:t>
            </w:r>
          </w:p>
        </w:tc>
        <w:tc>
          <w:tcPr>
            <w:tcW w:w="1892" w:type="dxa"/>
          </w:tcPr>
          <w:p w14:paraId="69F1BD7D" w14:textId="77777777" w:rsidR="006E5E96" w:rsidRDefault="006E5E96" w:rsidP="001D14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Repetition level</w:t>
            </w:r>
          </w:p>
        </w:tc>
        <w:tc>
          <w:tcPr>
            <w:tcW w:w="3397" w:type="dxa"/>
          </w:tcPr>
          <w:p w14:paraId="79FF4D88" w14:textId="77777777" w:rsidR="006E5E96" w:rsidRDefault="006E5E96" w:rsidP="001D14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Threshold</w:t>
            </w:r>
          </w:p>
        </w:tc>
      </w:tr>
      <w:tr w:rsidR="006E5E96" w14:paraId="715EEABD" w14:textId="77777777" w:rsidTr="001D14EE">
        <w:tc>
          <w:tcPr>
            <w:tcW w:w="2449" w:type="dxa"/>
          </w:tcPr>
          <w:p w14:paraId="220E0EF9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RLM out-of-synch</w:t>
            </w:r>
          </w:p>
        </w:tc>
        <w:tc>
          <w:tcPr>
            <w:tcW w:w="1891" w:type="dxa"/>
          </w:tcPr>
          <w:p w14:paraId="10611BF6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</w:t>
            </w:r>
            <w:r w:rsidRPr="00E94F55">
              <w:rPr>
                <w:vertAlign w:val="subscript"/>
                <w:lang w:val="en-GB"/>
              </w:rPr>
              <w:t>max</w:t>
            </w:r>
          </w:p>
        </w:tc>
        <w:tc>
          <w:tcPr>
            <w:tcW w:w="1892" w:type="dxa"/>
          </w:tcPr>
          <w:p w14:paraId="787A5400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Pr="00E94F55">
              <w:rPr>
                <w:vertAlign w:val="subscript"/>
                <w:lang w:val="en-GB"/>
              </w:rPr>
              <w:t>max</w:t>
            </w:r>
          </w:p>
        </w:tc>
        <w:tc>
          <w:tcPr>
            <w:tcW w:w="3397" w:type="dxa"/>
          </w:tcPr>
          <w:p w14:paraId="07F58794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Hypothetical MPDCCH BLER of 10%</w:t>
            </w:r>
          </w:p>
        </w:tc>
      </w:tr>
      <w:tr w:rsidR="006E5E96" w14:paraId="367998AE" w14:textId="77777777" w:rsidTr="001D14EE">
        <w:tc>
          <w:tcPr>
            <w:tcW w:w="2449" w:type="dxa"/>
          </w:tcPr>
          <w:p w14:paraId="61605AC8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Enhanced RLM Event E1</w:t>
            </w:r>
          </w:p>
        </w:tc>
        <w:tc>
          <w:tcPr>
            <w:tcW w:w="1891" w:type="dxa"/>
          </w:tcPr>
          <w:p w14:paraId="488789E4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</w:t>
            </w:r>
            <w:r w:rsidRPr="00E94F55">
              <w:rPr>
                <w:vertAlign w:val="subscript"/>
                <w:lang w:val="en-GB"/>
              </w:rPr>
              <w:t>max-1</w:t>
            </w:r>
          </w:p>
        </w:tc>
        <w:tc>
          <w:tcPr>
            <w:tcW w:w="1892" w:type="dxa"/>
          </w:tcPr>
          <w:p w14:paraId="12C1C480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Pr="00E94F55">
              <w:rPr>
                <w:vertAlign w:val="subscript"/>
                <w:lang w:val="en-GB"/>
              </w:rPr>
              <w:t>max</w:t>
            </w:r>
            <w:r>
              <w:rPr>
                <w:lang w:val="en-GB"/>
              </w:rPr>
              <w:t>/2</w:t>
            </w:r>
          </w:p>
        </w:tc>
        <w:tc>
          <w:tcPr>
            <w:tcW w:w="3397" w:type="dxa"/>
          </w:tcPr>
          <w:p w14:paraId="2E9C1FB8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Hypothetical MPDCCH BLER of 10%</w:t>
            </w:r>
          </w:p>
        </w:tc>
      </w:tr>
      <w:tr w:rsidR="006E5E96" w14:paraId="0AE4B586" w14:textId="77777777" w:rsidTr="001D14EE">
        <w:tc>
          <w:tcPr>
            <w:tcW w:w="2449" w:type="dxa"/>
          </w:tcPr>
          <w:p w14:paraId="71E325F2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RLM in-synch</w:t>
            </w:r>
          </w:p>
        </w:tc>
        <w:tc>
          <w:tcPr>
            <w:tcW w:w="1891" w:type="dxa"/>
          </w:tcPr>
          <w:p w14:paraId="3233B3D8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</w:t>
            </w:r>
            <w:r w:rsidRPr="00E94F55">
              <w:rPr>
                <w:vertAlign w:val="subscript"/>
                <w:lang w:val="en-GB"/>
              </w:rPr>
              <w:t>max-2</w:t>
            </w:r>
          </w:p>
        </w:tc>
        <w:tc>
          <w:tcPr>
            <w:tcW w:w="1892" w:type="dxa"/>
          </w:tcPr>
          <w:p w14:paraId="048733EC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Pr="00E94F55">
              <w:rPr>
                <w:vertAlign w:val="subscript"/>
                <w:lang w:val="en-GB"/>
              </w:rPr>
              <w:t>max</w:t>
            </w:r>
            <w:r>
              <w:rPr>
                <w:lang w:val="en-GB"/>
              </w:rPr>
              <w:t>/2</w:t>
            </w:r>
          </w:p>
        </w:tc>
        <w:tc>
          <w:tcPr>
            <w:tcW w:w="3397" w:type="dxa"/>
          </w:tcPr>
          <w:p w14:paraId="51DF9F07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Hypothetical MPDCCH BLER of 2%</w:t>
            </w:r>
          </w:p>
        </w:tc>
      </w:tr>
      <w:tr w:rsidR="006E5E96" w14:paraId="36358BDF" w14:textId="77777777" w:rsidTr="001D14EE">
        <w:tc>
          <w:tcPr>
            <w:tcW w:w="2449" w:type="dxa"/>
          </w:tcPr>
          <w:p w14:paraId="03149154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Enhanced RLM Event E2</w:t>
            </w:r>
          </w:p>
        </w:tc>
        <w:tc>
          <w:tcPr>
            <w:tcW w:w="1891" w:type="dxa"/>
          </w:tcPr>
          <w:p w14:paraId="4717E71B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</w:t>
            </w:r>
            <w:r w:rsidRPr="00E94F55">
              <w:rPr>
                <w:vertAlign w:val="subscript"/>
                <w:lang w:val="en-GB"/>
              </w:rPr>
              <w:t>max-2</w:t>
            </w:r>
          </w:p>
        </w:tc>
        <w:tc>
          <w:tcPr>
            <w:tcW w:w="1892" w:type="dxa"/>
          </w:tcPr>
          <w:p w14:paraId="7B09DB5D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Pr="00E94F55">
              <w:rPr>
                <w:vertAlign w:val="subscript"/>
                <w:lang w:val="en-GB"/>
              </w:rPr>
              <w:t>max</w:t>
            </w:r>
            <w:r>
              <w:rPr>
                <w:lang w:val="en-GB"/>
              </w:rPr>
              <w:t>/8</w:t>
            </w:r>
          </w:p>
        </w:tc>
        <w:tc>
          <w:tcPr>
            <w:tcW w:w="3397" w:type="dxa"/>
          </w:tcPr>
          <w:p w14:paraId="4431667C" w14:textId="77777777" w:rsidR="006E5E96" w:rsidRDefault="006E5E96" w:rsidP="001D14E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Hypothetical MPDCCH BLER of 2%</w:t>
            </w:r>
          </w:p>
        </w:tc>
      </w:tr>
    </w:tbl>
    <w:p w14:paraId="720600E1" w14:textId="77777777" w:rsidR="006E5E96" w:rsidRDefault="006E5E96" w:rsidP="00611CC0">
      <w:pPr>
        <w:rPr>
          <w:lang w:val="en-GB"/>
        </w:rPr>
      </w:pPr>
    </w:p>
    <w:p w14:paraId="2620C13A" w14:textId="76CC5EFA" w:rsidR="00611CC0" w:rsidRDefault="00611CC0" w:rsidP="00611CC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_Ref30510242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D60D3">
        <w:t xml:space="preserve">Figure </w:t>
      </w:r>
      <w:r w:rsidR="001D60D3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relation of Q</w:t>
      </w:r>
      <w:r w:rsidRPr="00611CC0">
        <w:rPr>
          <w:vertAlign w:val="subscript"/>
          <w:lang w:val="en-GB"/>
        </w:rPr>
        <w:t>out</w:t>
      </w:r>
      <w:r>
        <w:rPr>
          <w:lang w:val="en-GB"/>
        </w:rPr>
        <w:t>, Q</w:t>
      </w:r>
      <w:r w:rsidRPr="00611CC0">
        <w:rPr>
          <w:vertAlign w:val="subscript"/>
          <w:lang w:val="en-GB"/>
        </w:rPr>
        <w:t>in</w:t>
      </w:r>
      <w:r>
        <w:rPr>
          <w:lang w:val="en-GB"/>
        </w:rPr>
        <w:t>, Q</w:t>
      </w:r>
      <w:r w:rsidRPr="00611CC0">
        <w:rPr>
          <w:vertAlign w:val="subscript"/>
          <w:lang w:val="en-GB"/>
        </w:rPr>
        <w:t>E1out</w:t>
      </w:r>
      <w:r>
        <w:rPr>
          <w:lang w:val="en-GB"/>
        </w:rPr>
        <w:t>, and Q</w:t>
      </w:r>
      <w:r w:rsidRPr="00611CC0">
        <w:rPr>
          <w:vertAlign w:val="subscript"/>
          <w:lang w:val="en-GB"/>
        </w:rPr>
        <w:t>E2in</w:t>
      </w:r>
      <w:r w:rsidR="001D60D3">
        <w:rPr>
          <w:lang w:val="en-GB"/>
        </w:rPr>
        <w:t xml:space="preserve"> according to the </w:t>
      </w:r>
      <w:r w:rsidR="00A41FF1">
        <w:rPr>
          <w:lang w:val="en-GB"/>
        </w:rPr>
        <w:t>MPDCCH transmission parameters specified</w:t>
      </w:r>
      <w:r w:rsidR="001D60D3">
        <w:rPr>
          <w:lang w:val="en-GB"/>
        </w:rPr>
        <w:t xml:space="preserve"> in TS38.133.</w:t>
      </w:r>
      <w:r w:rsidR="000B27A6">
        <w:rPr>
          <w:lang w:val="en-GB"/>
        </w:rPr>
        <w:t xml:space="preserve"> </w:t>
      </w:r>
      <w:r w:rsidR="00A44279">
        <w:rPr>
          <w:lang w:val="en-GB"/>
        </w:rPr>
        <w:t xml:space="preserve">Consider UE is in-synch in T0. </w:t>
      </w:r>
      <w:r w:rsidR="00720702">
        <w:rPr>
          <w:lang w:val="en-GB"/>
        </w:rPr>
        <w:t xml:space="preserve">If the link quality is worse than </w:t>
      </w:r>
      <w:r w:rsidR="00A73FC3">
        <w:rPr>
          <w:lang w:val="en-GB"/>
        </w:rPr>
        <w:t>Q</w:t>
      </w:r>
      <w:r w:rsidR="00A73FC3" w:rsidRPr="00A73FC3">
        <w:rPr>
          <w:vertAlign w:val="subscript"/>
          <w:lang w:val="en-GB"/>
        </w:rPr>
        <w:t>E1out</w:t>
      </w:r>
      <w:r w:rsidR="00720702">
        <w:rPr>
          <w:lang w:val="en-GB"/>
        </w:rPr>
        <w:t xml:space="preserve">, UE </w:t>
      </w:r>
      <w:r w:rsidR="00E472B2">
        <w:rPr>
          <w:lang w:val="en-GB"/>
        </w:rPr>
        <w:t xml:space="preserve">sends the </w:t>
      </w:r>
      <w:r w:rsidR="00D1473C">
        <w:rPr>
          <w:lang w:val="en-GB"/>
        </w:rPr>
        <w:t xml:space="preserve">early out-of-synch </w:t>
      </w:r>
      <w:r w:rsidR="00E472B2">
        <w:rPr>
          <w:lang w:val="en-GB"/>
        </w:rPr>
        <w:t xml:space="preserve">indication to the higher layer. </w:t>
      </w:r>
      <w:r w:rsidR="00463105">
        <w:rPr>
          <w:lang w:val="en-GB"/>
        </w:rPr>
        <w:t>If the link quality is worse than Q</w:t>
      </w:r>
      <w:r w:rsidR="00463105" w:rsidRPr="00463105">
        <w:rPr>
          <w:vertAlign w:val="subscript"/>
          <w:lang w:val="en-GB"/>
        </w:rPr>
        <w:t>out</w:t>
      </w:r>
      <w:r w:rsidR="00463105">
        <w:rPr>
          <w:lang w:val="en-GB"/>
        </w:rPr>
        <w:t xml:space="preserve">, UE </w:t>
      </w:r>
      <w:r w:rsidR="002214ED">
        <w:rPr>
          <w:lang w:val="en-GB"/>
        </w:rPr>
        <w:t xml:space="preserve">sends the out-of-synch indication to the higher layers (T2). </w:t>
      </w:r>
      <w:r w:rsidR="00750766">
        <w:rPr>
          <w:lang w:val="en-GB"/>
        </w:rPr>
        <w:t>On the other hand, i</w:t>
      </w:r>
      <w:r w:rsidR="0061406D">
        <w:rPr>
          <w:lang w:val="en-GB"/>
        </w:rPr>
        <w:t>f the link quality recovers and the link quality is better than Q</w:t>
      </w:r>
      <w:r w:rsidR="0061406D" w:rsidRPr="0061406D">
        <w:rPr>
          <w:vertAlign w:val="subscript"/>
          <w:lang w:val="en-GB"/>
        </w:rPr>
        <w:t>in</w:t>
      </w:r>
      <w:r w:rsidR="0061406D">
        <w:rPr>
          <w:lang w:val="en-GB"/>
        </w:rPr>
        <w:t xml:space="preserve"> (T3), </w:t>
      </w:r>
      <w:r w:rsidR="001D60D3">
        <w:rPr>
          <w:lang w:val="en-GB"/>
        </w:rPr>
        <w:t>UE</w:t>
      </w:r>
      <w:r w:rsidR="00FE79DD">
        <w:rPr>
          <w:lang w:val="en-GB"/>
        </w:rPr>
        <w:t xml:space="preserve"> </w:t>
      </w:r>
      <w:r w:rsidR="00670B5C">
        <w:rPr>
          <w:lang w:val="en-GB"/>
        </w:rPr>
        <w:t>send</w:t>
      </w:r>
      <w:r w:rsidR="001D60D3">
        <w:rPr>
          <w:lang w:val="en-GB"/>
        </w:rPr>
        <w:t>s</w:t>
      </w:r>
      <w:r w:rsidR="00670B5C">
        <w:rPr>
          <w:lang w:val="en-GB"/>
        </w:rPr>
        <w:t xml:space="preserve"> the in-synch </w:t>
      </w:r>
      <w:r w:rsidR="001D60D3">
        <w:rPr>
          <w:lang w:val="en-GB"/>
        </w:rPr>
        <w:t>indication</w:t>
      </w:r>
      <w:r w:rsidR="00670B5C">
        <w:rPr>
          <w:lang w:val="en-GB"/>
        </w:rPr>
        <w:t xml:space="preserve"> to the higher layer. </w:t>
      </w:r>
      <w:r w:rsidR="00060F90">
        <w:rPr>
          <w:lang w:val="en-GB"/>
        </w:rPr>
        <w:t xml:space="preserve">If the link quality is </w:t>
      </w:r>
      <w:r w:rsidR="00022E45">
        <w:rPr>
          <w:lang w:val="en-GB"/>
        </w:rPr>
        <w:t>better than Q</w:t>
      </w:r>
      <w:r w:rsidR="00022E45" w:rsidRPr="00022E45">
        <w:rPr>
          <w:vertAlign w:val="subscript"/>
          <w:lang w:val="en-GB"/>
        </w:rPr>
        <w:t>E2in</w:t>
      </w:r>
      <w:r w:rsidR="000666E3">
        <w:rPr>
          <w:lang w:val="en-GB"/>
        </w:rPr>
        <w:t xml:space="preserve">, then UE </w:t>
      </w:r>
      <w:r w:rsidR="001D60D3">
        <w:rPr>
          <w:lang w:val="en-GB"/>
        </w:rPr>
        <w:t>sends the early in-synch indication to the higher layer</w:t>
      </w:r>
      <w:r w:rsidR="00131CAD">
        <w:rPr>
          <w:lang w:val="en-GB"/>
        </w:rPr>
        <w:t>.</w:t>
      </w:r>
      <w:r w:rsidR="001D60D3">
        <w:rPr>
          <w:lang w:val="en-GB"/>
        </w:rPr>
        <w:t xml:space="preserve"> As it is shown in </w:t>
      </w:r>
      <w:r w:rsidR="00700B51">
        <w:rPr>
          <w:lang w:val="en-GB"/>
        </w:rPr>
        <w:fldChar w:fldCharType="begin"/>
      </w:r>
      <w:r w:rsidR="00700B51">
        <w:rPr>
          <w:lang w:val="en-GB"/>
        </w:rPr>
        <w:instrText xml:space="preserve"> REF _Ref30510242 \h </w:instrText>
      </w:r>
      <w:r w:rsidR="00700B51">
        <w:rPr>
          <w:lang w:val="en-GB"/>
        </w:rPr>
      </w:r>
      <w:r w:rsidR="00700B51">
        <w:rPr>
          <w:lang w:val="en-GB"/>
        </w:rPr>
        <w:fldChar w:fldCharType="separate"/>
      </w:r>
      <w:r w:rsidR="00700B51">
        <w:t xml:space="preserve">Figure </w:t>
      </w:r>
      <w:r w:rsidR="00700B51">
        <w:rPr>
          <w:noProof/>
        </w:rPr>
        <w:t>1</w:t>
      </w:r>
      <w:r w:rsidR="00700B51">
        <w:rPr>
          <w:lang w:val="en-GB"/>
        </w:rPr>
        <w:fldChar w:fldCharType="end"/>
      </w:r>
      <w:r w:rsidR="00700B51">
        <w:rPr>
          <w:lang w:val="en-GB"/>
        </w:rPr>
        <w:t>,</w:t>
      </w:r>
      <w:r w:rsidR="00727B12">
        <w:rPr>
          <w:lang w:val="en-GB"/>
        </w:rPr>
        <w:t xml:space="preserve"> it is assumed</w:t>
      </w:r>
      <w:r w:rsidR="00700B51">
        <w:rPr>
          <w:lang w:val="en-GB"/>
        </w:rPr>
        <w:t xml:space="preserve"> Q</w:t>
      </w:r>
      <w:r w:rsidR="00700B51" w:rsidRPr="00611CC0">
        <w:rPr>
          <w:vertAlign w:val="subscript"/>
          <w:lang w:val="en-GB"/>
        </w:rPr>
        <w:t>E2in</w:t>
      </w:r>
      <w:r w:rsidR="00700B51">
        <w:rPr>
          <w:lang w:val="en-GB"/>
        </w:rPr>
        <w:t xml:space="preserve"> &gt; Q</w:t>
      </w:r>
      <w:r w:rsidR="00700B51" w:rsidRPr="00611CC0">
        <w:rPr>
          <w:vertAlign w:val="subscript"/>
          <w:lang w:val="en-GB"/>
        </w:rPr>
        <w:t>in</w:t>
      </w:r>
      <w:r w:rsidR="00700B51">
        <w:rPr>
          <w:lang w:val="en-GB"/>
        </w:rPr>
        <w:t xml:space="preserve"> &gt; Q</w:t>
      </w:r>
      <w:r w:rsidR="00700B51" w:rsidRPr="00611CC0">
        <w:rPr>
          <w:vertAlign w:val="subscript"/>
          <w:lang w:val="en-GB"/>
        </w:rPr>
        <w:t>E1out</w:t>
      </w:r>
      <w:r w:rsidR="00700B51">
        <w:rPr>
          <w:lang w:val="en-GB"/>
        </w:rPr>
        <w:t xml:space="preserve"> &gt; Q</w:t>
      </w:r>
      <w:r w:rsidR="00700B51" w:rsidRPr="00611CC0">
        <w:rPr>
          <w:vertAlign w:val="subscript"/>
          <w:lang w:val="en-GB"/>
        </w:rPr>
        <w:t>out</w:t>
      </w:r>
      <w:r w:rsidR="00700B51">
        <w:rPr>
          <w:lang w:val="en-GB"/>
        </w:rPr>
        <w:t xml:space="preserve">. </w:t>
      </w:r>
    </w:p>
    <w:p w14:paraId="7FC1B466" w14:textId="4532BCFE" w:rsidR="007A2C2E" w:rsidRDefault="007A2C2E" w:rsidP="007544F2">
      <w:pPr>
        <w:rPr>
          <w:lang w:val="en-GB"/>
        </w:rPr>
      </w:pPr>
    </w:p>
    <w:p w14:paraId="46893391" w14:textId="05E456B2" w:rsidR="007A2C2E" w:rsidRDefault="007E1871" w:rsidP="007544F2">
      <w:r>
        <w:object w:dxaOrig="6420" w:dyaOrig="4006" w14:anchorId="402927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200.4pt" o:ole="">
            <v:imagedata r:id="rId9" o:title=""/>
          </v:shape>
          <o:OLEObject Type="Embed" ProgID="Visio.Drawing.15" ShapeID="_x0000_i1025" DrawAspect="Content" ObjectID="_1643221243" r:id="rId10"/>
        </w:object>
      </w:r>
    </w:p>
    <w:p w14:paraId="50A6CC25" w14:textId="300AE7B5" w:rsidR="000303C2" w:rsidRPr="00131500" w:rsidRDefault="00EE044B" w:rsidP="00EE044B">
      <w:pPr>
        <w:pStyle w:val="Caption"/>
        <w:rPr>
          <w:lang w:val="en-GB"/>
        </w:rPr>
      </w:pPr>
      <w:bookmarkStart w:id="5" w:name="_Ref30510242"/>
      <w:r>
        <w:t xml:space="preserve">Figure </w:t>
      </w:r>
      <w:fldSimple w:instr=" SEQ Figure \* ARABIC ">
        <w:r w:rsidR="001D60D3">
          <w:rPr>
            <w:noProof/>
          </w:rPr>
          <w:t>1</w:t>
        </w:r>
      </w:fldSimple>
      <w:bookmarkEnd w:id="5"/>
      <w:r>
        <w:tab/>
        <w:t>Relation of Q</w:t>
      </w:r>
      <w:r w:rsidRPr="00E27DB1">
        <w:rPr>
          <w:vertAlign w:val="subscript"/>
        </w:rPr>
        <w:t>out</w:t>
      </w:r>
      <w:r>
        <w:t>, Q</w:t>
      </w:r>
      <w:r w:rsidRPr="00E27DB1">
        <w:rPr>
          <w:vertAlign w:val="subscript"/>
        </w:rPr>
        <w:t>i</w:t>
      </w:r>
      <w:r w:rsidR="00E27DB1" w:rsidRPr="00E27DB1">
        <w:rPr>
          <w:vertAlign w:val="subscript"/>
        </w:rPr>
        <w:t>n</w:t>
      </w:r>
      <w:r>
        <w:t>, Q</w:t>
      </w:r>
      <w:r w:rsidRPr="00E27DB1">
        <w:rPr>
          <w:vertAlign w:val="subscript"/>
        </w:rPr>
        <w:t>E1out</w:t>
      </w:r>
      <w:r>
        <w:t>, and Q</w:t>
      </w:r>
      <w:r w:rsidRPr="00E27DB1">
        <w:rPr>
          <w:vertAlign w:val="subscript"/>
        </w:rPr>
        <w:t>E2in</w:t>
      </w:r>
      <w:r w:rsidR="00E27DB1">
        <w:t xml:space="preserve">. </w:t>
      </w:r>
    </w:p>
    <w:p w14:paraId="4D352C6D" w14:textId="3993E01A" w:rsidR="00FB37C0" w:rsidRDefault="00FB37C0" w:rsidP="006E054F">
      <w:pPr>
        <w:pStyle w:val="Heading2"/>
      </w:pPr>
      <w:r>
        <w:lastRenderedPageBreak/>
        <w:t>2.2</w:t>
      </w:r>
      <w:r>
        <w:tab/>
        <w:t>Enhanced RLM with the improved MPDCCH</w:t>
      </w:r>
    </w:p>
    <w:p w14:paraId="79091338" w14:textId="4D4A9DE3" w:rsidR="00B55CFE" w:rsidRDefault="003B7C6E" w:rsidP="00280ED6">
      <w:pPr>
        <w:rPr>
          <w:lang w:val="en-GB"/>
        </w:rPr>
      </w:pPr>
      <w:r>
        <w:rPr>
          <w:lang w:val="en-GB"/>
        </w:rPr>
        <w:t>As we discussed in several RAN4 meetings so far,</w:t>
      </w:r>
      <w:r w:rsidR="00656248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656248">
        <w:rPr>
          <w:lang w:val="en-GB"/>
        </w:rPr>
        <w:t xml:space="preserve">improved MPDCCH </w:t>
      </w:r>
      <w:r w:rsidR="00E4068C">
        <w:rPr>
          <w:lang w:val="en-GB"/>
        </w:rPr>
        <w:t xml:space="preserve">can </w:t>
      </w:r>
      <w:r w:rsidR="00AF47F2">
        <w:rPr>
          <w:lang w:val="en-GB"/>
        </w:rPr>
        <w:t>lower</w:t>
      </w:r>
      <w:r w:rsidR="00656248">
        <w:rPr>
          <w:lang w:val="en-GB"/>
        </w:rPr>
        <w:t xml:space="preserve"> the t</w:t>
      </w:r>
      <w:r w:rsidR="00AF47F2">
        <w:rPr>
          <w:lang w:val="en-GB"/>
        </w:rPr>
        <w:t>hre</w:t>
      </w:r>
      <w:r w:rsidR="00656248">
        <w:rPr>
          <w:lang w:val="en-GB"/>
        </w:rPr>
        <w:t>shold</w:t>
      </w:r>
      <w:r w:rsidR="009A243E">
        <w:rPr>
          <w:lang w:val="en-GB"/>
        </w:rPr>
        <w:t>s</w:t>
      </w:r>
      <w:r w:rsidR="00656248">
        <w:rPr>
          <w:lang w:val="en-GB"/>
        </w:rPr>
        <w:t xml:space="preserve"> of hypothetical MPDCCH BLER</w:t>
      </w:r>
      <w:r w:rsidR="009A243E">
        <w:rPr>
          <w:lang w:val="en-GB"/>
        </w:rPr>
        <w:t xml:space="preserve">, </w:t>
      </w:r>
      <w:r w:rsidR="009A243E">
        <w:t>Q</w:t>
      </w:r>
      <w:r w:rsidR="009A243E" w:rsidRPr="00E27DB1">
        <w:rPr>
          <w:vertAlign w:val="subscript"/>
        </w:rPr>
        <w:t>out</w:t>
      </w:r>
      <w:r w:rsidR="009A243E">
        <w:t>, Q</w:t>
      </w:r>
      <w:r w:rsidR="009A243E" w:rsidRPr="00E27DB1">
        <w:rPr>
          <w:vertAlign w:val="subscript"/>
        </w:rPr>
        <w:t>in</w:t>
      </w:r>
      <w:r w:rsidR="009A243E">
        <w:t>, Q</w:t>
      </w:r>
      <w:r w:rsidR="009A243E" w:rsidRPr="00E27DB1">
        <w:rPr>
          <w:vertAlign w:val="subscript"/>
        </w:rPr>
        <w:t>E1out</w:t>
      </w:r>
      <w:r w:rsidR="009A243E">
        <w:t>, and Q</w:t>
      </w:r>
      <w:r w:rsidR="009A243E" w:rsidRPr="00E27DB1">
        <w:rPr>
          <w:vertAlign w:val="subscript"/>
        </w:rPr>
        <w:t>E2in</w:t>
      </w:r>
      <w:r w:rsidR="009A243E">
        <w:rPr>
          <w:lang w:val="en-GB"/>
        </w:rPr>
        <w:t xml:space="preserve">. </w:t>
      </w:r>
      <w:r w:rsidR="00062478">
        <w:rPr>
          <w:lang w:val="en-GB"/>
        </w:rPr>
        <w:t>F</w:t>
      </w:r>
      <w:r w:rsidR="004C3057">
        <w:rPr>
          <w:lang w:val="en-GB"/>
        </w:rPr>
        <w:t xml:space="preserve">rom the radio link monitoring </w:t>
      </w:r>
      <w:r w:rsidR="00E24272">
        <w:rPr>
          <w:lang w:val="en-GB"/>
        </w:rPr>
        <w:t xml:space="preserve">performance </w:t>
      </w:r>
      <w:r w:rsidR="004C3057">
        <w:rPr>
          <w:lang w:val="en-GB"/>
        </w:rPr>
        <w:t xml:space="preserve">perspective, we think the </w:t>
      </w:r>
      <w:r w:rsidR="00BE5183">
        <w:rPr>
          <w:lang w:val="en-GB"/>
        </w:rPr>
        <w:t xml:space="preserve">improved MPDCCH is beneficial </w:t>
      </w:r>
      <w:r w:rsidR="00F76195">
        <w:rPr>
          <w:lang w:val="en-GB"/>
        </w:rPr>
        <w:t xml:space="preserve">especially for </w:t>
      </w:r>
      <w:r w:rsidR="00A60BE0">
        <w:rPr>
          <w:lang w:val="en-GB"/>
        </w:rPr>
        <w:t xml:space="preserve">out-of-synch </w:t>
      </w:r>
      <w:r w:rsidR="00684F8A">
        <w:rPr>
          <w:lang w:val="en-GB"/>
        </w:rPr>
        <w:t xml:space="preserve">to </w:t>
      </w:r>
      <w:r w:rsidR="009C0CF0">
        <w:rPr>
          <w:lang w:val="en-GB"/>
        </w:rPr>
        <w:t>keep UE connected to the network</w:t>
      </w:r>
      <w:r w:rsidR="00C2175F">
        <w:rPr>
          <w:lang w:val="en-GB"/>
        </w:rPr>
        <w:t xml:space="preserve">. </w:t>
      </w:r>
      <w:r w:rsidR="00280ED6">
        <w:rPr>
          <w:lang w:val="en-GB"/>
        </w:rPr>
        <w:t xml:space="preserve">We therefore propose to </w:t>
      </w:r>
      <w:r w:rsidR="005E4329">
        <w:rPr>
          <w:lang w:val="en-GB"/>
        </w:rPr>
        <w:t>apply</w:t>
      </w:r>
      <w:r w:rsidR="00120642">
        <w:rPr>
          <w:lang w:val="en-GB"/>
        </w:rPr>
        <w:t xml:space="preserve"> </w:t>
      </w:r>
      <w:r w:rsidR="005E4329">
        <w:rPr>
          <w:lang w:val="en-GB"/>
        </w:rPr>
        <w:t xml:space="preserve">the </w:t>
      </w:r>
      <w:r w:rsidR="00120642">
        <w:rPr>
          <w:lang w:val="en-GB"/>
        </w:rPr>
        <w:t xml:space="preserve">improved MPDCCH </w:t>
      </w:r>
      <w:r w:rsidR="00280ED6">
        <w:rPr>
          <w:lang w:val="en-GB"/>
        </w:rPr>
        <w:t xml:space="preserve">transmission parameter </w:t>
      </w:r>
      <w:r w:rsidR="00325D35">
        <w:rPr>
          <w:lang w:val="en-GB"/>
        </w:rPr>
        <w:t>to Q</w:t>
      </w:r>
      <w:r w:rsidR="00325D35" w:rsidRPr="00325D35">
        <w:rPr>
          <w:vertAlign w:val="subscript"/>
          <w:lang w:val="en-GB"/>
        </w:rPr>
        <w:t>out</w:t>
      </w:r>
      <w:r w:rsidR="008B76A0">
        <w:rPr>
          <w:lang w:val="en-GB"/>
        </w:rPr>
        <w:t xml:space="preserve"> </w:t>
      </w:r>
      <w:r w:rsidR="00325D35">
        <w:rPr>
          <w:lang w:val="en-GB"/>
        </w:rPr>
        <w:t>when UE reports Event E1 to the network,</w:t>
      </w:r>
      <w:r w:rsidR="00280ED6">
        <w:rPr>
          <w:lang w:val="en-GB"/>
        </w:rPr>
        <w:t xml:space="preserve"> </w:t>
      </w:r>
      <w:r w:rsidR="00325D35">
        <w:rPr>
          <w:lang w:val="en-GB"/>
        </w:rPr>
        <w:t xml:space="preserve">as </w:t>
      </w:r>
      <w:r w:rsidR="00280ED6">
        <w:rPr>
          <w:lang w:val="en-GB"/>
        </w:rPr>
        <w:t xml:space="preserve">shown in </w:t>
      </w:r>
      <w:r w:rsidR="00280ED6">
        <w:rPr>
          <w:lang w:val="en-GB"/>
        </w:rPr>
        <w:fldChar w:fldCharType="begin"/>
      </w:r>
      <w:r w:rsidR="00280ED6">
        <w:rPr>
          <w:lang w:val="en-GB"/>
        </w:rPr>
        <w:instrText xml:space="preserve"> REF _Ref30517809 \h </w:instrText>
      </w:r>
      <w:r w:rsidR="00280ED6">
        <w:rPr>
          <w:lang w:val="en-GB"/>
        </w:rPr>
      </w:r>
      <w:r w:rsidR="00280ED6">
        <w:rPr>
          <w:lang w:val="en-GB"/>
        </w:rPr>
        <w:fldChar w:fldCharType="separate"/>
      </w:r>
      <w:r w:rsidR="00280ED6">
        <w:t xml:space="preserve">Figure </w:t>
      </w:r>
      <w:r w:rsidR="00280ED6">
        <w:rPr>
          <w:noProof/>
        </w:rPr>
        <w:t>2</w:t>
      </w:r>
      <w:r w:rsidR="00280ED6">
        <w:rPr>
          <w:lang w:val="en-GB"/>
        </w:rPr>
        <w:fldChar w:fldCharType="end"/>
      </w:r>
      <w:r w:rsidR="00280ED6">
        <w:rPr>
          <w:lang w:val="en-GB"/>
        </w:rPr>
        <w:t>.</w:t>
      </w:r>
      <w:r w:rsidR="00824D91">
        <w:rPr>
          <w:lang w:val="en-GB"/>
        </w:rPr>
        <w:t xml:space="preserve"> </w:t>
      </w:r>
    </w:p>
    <w:p w14:paraId="3C15A725" w14:textId="4992452D" w:rsidR="00B82CB7" w:rsidRDefault="007E1871" w:rsidP="00B55CFE">
      <w:r>
        <w:object w:dxaOrig="6420" w:dyaOrig="4006" w14:anchorId="2E03243F">
          <v:shape id="_x0000_i1026" type="#_x0000_t75" style="width:321pt;height:200.4pt" o:ole="">
            <v:imagedata r:id="rId11" o:title=""/>
          </v:shape>
          <o:OLEObject Type="Embed" ProgID="Visio.Drawing.15" ShapeID="_x0000_i1026" DrawAspect="Content" ObjectID="_1643221244" r:id="rId12"/>
        </w:object>
      </w:r>
    </w:p>
    <w:p w14:paraId="0397E7AC" w14:textId="7A09C19A" w:rsidR="00FA7203" w:rsidRPr="00B55CFE" w:rsidRDefault="00FA7203" w:rsidP="00FA7203">
      <w:pPr>
        <w:pStyle w:val="Caption"/>
        <w:rPr>
          <w:lang w:val="en-GB"/>
        </w:rPr>
      </w:pPr>
      <w:bookmarkStart w:id="6" w:name="_Ref30517809"/>
      <w:r>
        <w:t xml:space="preserve">Figure </w:t>
      </w:r>
      <w:fldSimple w:instr=" SEQ Figure \* ARABIC ">
        <w:r w:rsidR="001D60D3">
          <w:rPr>
            <w:noProof/>
          </w:rPr>
          <w:t>2</w:t>
        </w:r>
      </w:fldSimple>
      <w:bookmarkEnd w:id="6"/>
      <w:r>
        <w:tab/>
        <w:t xml:space="preserve">Addition of </w:t>
      </w:r>
      <w:r w:rsidR="00F90530">
        <w:t>Q’</w:t>
      </w:r>
      <w:r w:rsidR="00F90530" w:rsidRPr="00F90530">
        <w:rPr>
          <w:vertAlign w:val="subscript"/>
        </w:rPr>
        <w:t>out</w:t>
      </w:r>
      <w:r w:rsidR="00F90530">
        <w:t xml:space="preserve"> </w:t>
      </w:r>
      <w:r>
        <w:t>corresponding to the hypothetical MPDCCH BLER of 10% with improved MPDCCH.</w:t>
      </w:r>
    </w:p>
    <w:p w14:paraId="4B223FA5" w14:textId="77777777" w:rsidR="009F2769" w:rsidRDefault="009F2769" w:rsidP="009F2769">
      <w:pPr>
        <w:rPr>
          <w:b/>
          <w:lang w:val="en-GB"/>
        </w:rPr>
      </w:pPr>
    </w:p>
    <w:p w14:paraId="5D448BA4" w14:textId="1D448B10" w:rsidR="00B653B8" w:rsidRPr="004055A2" w:rsidRDefault="009F2769" w:rsidP="009F2769">
      <w:pPr>
        <w:rPr>
          <w:b/>
          <w:lang w:val="en-GB"/>
        </w:rPr>
      </w:pPr>
      <w:r w:rsidRPr="0024003A">
        <w:rPr>
          <w:b/>
          <w:lang w:val="en-GB"/>
        </w:rPr>
        <w:t xml:space="preserve">Proposal: </w:t>
      </w:r>
      <w:r w:rsidR="00B653B8">
        <w:rPr>
          <w:b/>
          <w:lang w:val="en-GB"/>
        </w:rPr>
        <w:t>When</w:t>
      </w:r>
      <w:r>
        <w:rPr>
          <w:b/>
          <w:lang w:val="en-GB"/>
        </w:rPr>
        <w:t xml:space="preserve"> </w:t>
      </w:r>
      <w:r w:rsidR="00B653B8">
        <w:rPr>
          <w:b/>
          <w:lang w:val="en-GB"/>
        </w:rPr>
        <w:t xml:space="preserve">the </w:t>
      </w:r>
      <w:r>
        <w:rPr>
          <w:b/>
          <w:lang w:val="en-GB"/>
        </w:rPr>
        <w:t>network configures the enhanced RLM (</w:t>
      </w:r>
      <w:r w:rsidRPr="002247E2">
        <w:rPr>
          <w:b/>
          <w:i/>
          <w:lang w:val="en-GB"/>
        </w:rPr>
        <w:t>rlm-ReportConfig</w:t>
      </w:r>
      <w:r>
        <w:rPr>
          <w:b/>
          <w:lang w:val="en-GB"/>
        </w:rPr>
        <w:t>) and improved MPDCCH (</w:t>
      </w:r>
      <w:r w:rsidRPr="00BE4A4A">
        <w:rPr>
          <w:b/>
          <w:i/>
          <w:lang w:val="en-GB"/>
        </w:rPr>
        <w:t>mpdcch-crs-connected-config</w:t>
      </w:r>
      <w:r>
        <w:rPr>
          <w:b/>
          <w:lang w:val="en-GB"/>
        </w:rPr>
        <w:t xml:space="preserve">), </w:t>
      </w:r>
      <w:r w:rsidRPr="0024003A">
        <w:rPr>
          <w:b/>
          <w:lang w:val="en-GB"/>
        </w:rPr>
        <w:t xml:space="preserve">UE applies the improved MPDCCH </w:t>
      </w:r>
      <w:r>
        <w:rPr>
          <w:b/>
          <w:lang w:val="en-GB"/>
        </w:rPr>
        <w:t xml:space="preserve">transmission parameters for evaluating the out-of-synch </w:t>
      </w:r>
      <w:r w:rsidRPr="0024003A">
        <w:rPr>
          <w:b/>
          <w:lang w:val="en-GB"/>
        </w:rPr>
        <w:t xml:space="preserve">when UE </w:t>
      </w:r>
      <w:r>
        <w:rPr>
          <w:b/>
          <w:lang w:val="en-GB"/>
        </w:rPr>
        <w:t xml:space="preserve">reports the Event E1 to the network. </w:t>
      </w:r>
      <w:r w:rsidR="00A910A7">
        <w:rPr>
          <w:b/>
          <w:lang w:val="en-GB"/>
        </w:rPr>
        <w:t xml:space="preserve">This is applicable for both CE Mode A UE and CE Mode B UE. </w:t>
      </w:r>
    </w:p>
    <w:p w14:paraId="5BE9A364" w14:textId="3805B359" w:rsidR="00E17176" w:rsidRDefault="00E17176" w:rsidP="00E17176">
      <w:pPr>
        <w:pStyle w:val="Heading1"/>
      </w:pPr>
      <w:r>
        <w:t>3</w:t>
      </w:r>
      <w:r>
        <w:tab/>
        <w:t>Summary</w:t>
      </w:r>
    </w:p>
    <w:p w14:paraId="024EF9E5" w14:textId="3A8083DE" w:rsidR="004001D4" w:rsidRDefault="000B5BA8" w:rsidP="005538CD">
      <w:pPr>
        <w:rPr>
          <w:b/>
          <w:lang w:val="en-GB"/>
        </w:rPr>
      </w:pPr>
      <w:r w:rsidRPr="0024003A">
        <w:rPr>
          <w:b/>
          <w:lang w:val="en-GB"/>
        </w:rPr>
        <w:t xml:space="preserve">Proposal: </w:t>
      </w:r>
      <w:r>
        <w:rPr>
          <w:b/>
          <w:lang w:val="en-GB"/>
        </w:rPr>
        <w:t>When the network configures the enhanced RLM (</w:t>
      </w:r>
      <w:r w:rsidRPr="002247E2">
        <w:rPr>
          <w:b/>
          <w:i/>
          <w:lang w:val="en-GB"/>
        </w:rPr>
        <w:t>rlm-ReportConfig</w:t>
      </w:r>
      <w:r>
        <w:rPr>
          <w:b/>
          <w:lang w:val="en-GB"/>
        </w:rPr>
        <w:t>) and improved MPDCCH (</w:t>
      </w:r>
      <w:r w:rsidRPr="00BE4A4A">
        <w:rPr>
          <w:b/>
          <w:i/>
          <w:lang w:val="en-GB"/>
        </w:rPr>
        <w:t>mpdcch-crs-connected-config</w:t>
      </w:r>
      <w:r>
        <w:rPr>
          <w:b/>
          <w:lang w:val="en-GB"/>
        </w:rPr>
        <w:t xml:space="preserve">), </w:t>
      </w:r>
      <w:r w:rsidRPr="0024003A">
        <w:rPr>
          <w:b/>
          <w:lang w:val="en-GB"/>
        </w:rPr>
        <w:t xml:space="preserve">UE applies the improved MPDCCH </w:t>
      </w:r>
      <w:r>
        <w:rPr>
          <w:b/>
          <w:lang w:val="en-GB"/>
        </w:rPr>
        <w:t xml:space="preserve">transmission parameters for evaluating the out-of-synch </w:t>
      </w:r>
      <w:r w:rsidRPr="0024003A">
        <w:rPr>
          <w:b/>
          <w:lang w:val="en-GB"/>
        </w:rPr>
        <w:t xml:space="preserve">when UE </w:t>
      </w:r>
      <w:r>
        <w:rPr>
          <w:b/>
          <w:lang w:val="en-GB"/>
        </w:rPr>
        <w:t>reports the Event E1 to the network. This is applicable for both CE Mode A UE and CE Mode B UE.</w:t>
      </w:r>
    </w:p>
    <w:p w14:paraId="33C0BAD8" w14:textId="0F80CAEB" w:rsidR="0028013C" w:rsidRPr="00424632" w:rsidRDefault="004D0EAC" w:rsidP="005538CD">
      <w:pPr>
        <w:rPr>
          <w:lang w:val="en-GB"/>
        </w:rPr>
      </w:pPr>
      <w:r>
        <w:rPr>
          <w:lang w:val="en-GB"/>
        </w:rPr>
        <w:t>The corresponding TP is shown in section 4.</w:t>
      </w:r>
    </w:p>
    <w:p w14:paraId="5878E003" w14:textId="02EA2467" w:rsidR="004001D4" w:rsidRDefault="00C947D1" w:rsidP="004001D4">
      <w:pPr>
        <w:pStyle w:val="Heading1"/>
      </w:pPr>
      <w:r>
        <w:t>4</w:t>
      </w:r>
      <w:r>
        <w:tab/>
      </w:r>
      <w:r w:rsidR="0028013C">
        <w:t>Test proposal for RLM with improved MPDCCH</w:t>
      </w:r>
      <w:r w:rsidR="00072A49">
        <w:t xml:space="preserve"> to TS36.133 V16.4.0</w:t>
      </w:r>
    </w:p>
    <w:p w14:paraId="6CD814E2" w14:textId="77777777" w:rsidR="0020146B" w:rsidRPr="00241959" w:rsidRDefault="0020146B" w:rsidP="0020146B">
      <w:pPr>
        <w:pStyle w:val="Heading2"/>
        <w:rPr>
          <w:lang w:eastAsia="zh-CN"/>
        </w:rPr>
      </w:pPr>
      <w:r w:rsidRPr="00241959">
        <w:t>7.19</w:t>
      </w:r>
      <w:r w:rsidRPr="00241959">
        <w:tab/>
        <w:t>Radio Link Monitoring</w:t>
      </w:r>
      <w:r w:rsidRPr="00241959">
        <w:rPr>
          <w:rFonts w:hint="eastAsia"/>
          <w:lang w:eastAsia="zh-CN"/>
        </w:rPr>
        <w:t xml:space="preserve"> for UE Category </w:t>
      </w:r>
      <w:r w:rsidRPr="00241959">
        <w:rPr>
          <w:lang w:eastAsia="zh-CN"/>
        </w:rPr>
        <w:t>M1</w:t>
      </w:r>
    </w:p>
    <w:p w14:paraId="38A60B27" w14:textId="77777777" w:rsidR="0020146B" w:rsidRPr="00241959" w:rsidRDefault="0020146B" w:rsidP="0020146B">
      <w:pPr>
        <w:pStyle w:val="Heading3"/>
      </w:pPr>
      <w:r w:rsidRPr="00241959">
        <w:rPr>
          <w:rFonts w:cs="v3.7.0"/>
        </w:rPr>
        <w:t>7.19.1</w:t>
      </w:r>
      <w:r w:rsidRPr="00241959">
        <w:rPr>
          <w:rFonts w:cs="v3.7.0"/>
        </w:rPr>
        <w:tab/>
        <w:t>Introduction</w:t>
      </w:r>
    </w:p>
    <w:p w14:paraId="5506A41E" w14:textId="77777777" w:rsidR="0020146B" w:rsidRPr="00241959" w:rsidRDefault="0020146B" w:rsidP="0020146B">
      <w:r w:rsidRPr="00241959">
        <w:t xml:space="preserve">The UE category M1 applicability of the requirements for performing </w:t>
      </w:r>
      <w:r w:rsidRPr="00241959">
        <w:rPr>
          <w:rFonts w:hint="eastAsia"/>
          <w:lang w:eastAsia="zh-CN"/>
        </w:rPr>
        <w:t>radio link monitoring</w:t>
      </w:r>
      <w:r w:rsidRPr="00241959">
        <w:t xml:space="preserve"> in subclause </w:t>
      </w:r>
      <w:r w:rsidRPr="00241959">
        <w:rPr>
          <w:rFonts w:hint="eastAsia"/>
          <w:lang w:eastAsia="zh-CN"/>
        </w:rPr>
        <w:t>7.19</w:t>
      </w:r>
      <w:r w:rsidRPr="00241959">
        <w:t xml:space="preserve"> </w:t>
      </w:r>
      <w:r w:rsidRPr="00241959">
        <w:lastRenderedPageBreak/>
        <w:t>is defined in Section 3.6.</w:t>
      </w:r>
    </w:p>
    <w:p w14:paraId="7AD301A4" w14:textId="77777777" w:rsidR="0020146B" w:rsidRPr="00241959" w:rsidRDefault="0020146B" w:rsidP="0020146B">
      <w:r w:rsidRPr="00241959">
        <w:t>All the requirements in Section 7.19 apply, provided that:</w:t>
      </w:r>
    </w:p>
    <w:p w14:paraId="0BF2DC41" w14:textId="77777777" w:rsidR="0020146B" w:rsidRPr="00241959" w:rsidRDefault="0020146B" w:rsidP="0020146B">
      <w:pPr>
        <w:pStyle w:val="B1"/>
      </w:pPr>
      <w:r w:rsidRPr="00241959">
        <w:t>-</w:t>
      </w:r>
      <w:r w:rsidRPr="00241959">
        <w:tab/>
        <w:t>the UE is not configured with any of the measurement gap patterns defined in Table 8.1.2.1-3, or</w:t>
      </w:r>
    </w:p>
    <w:p w14:paraId="7EF85DD6" w14:textId="77777777" w:rsidR="0020146B" w:rsidRPr="00241959" w:rsidRDefault="0020146B" w:rsidP="0020146B">
      <w:pPr>
        <w:pStyle w:val="B1"/>
      </w:pPr>
      <w:r w:rsidRPr="00241959">
        <w:t>-</w:t>
      </w:r>
      <w:r w:rsidRPr="00241959">
        <w:tab/>
        <w:t>the UE is configured with a measurement gap pattern for RSTD measurements specified in Table 8.1.2.1-3 and there is no overlap between these measurement gaps and configured MPDCCH subframes for UE monitoring.</w:t>
      </w:r>
    </w:p>
    <w:p w14:paraId="1934CBBD" w14:textId="77777777" w:rsidR="0020146B" w:rsidRPr="00241959" w:rsidRDefault="0020146B" w:rsidP="0020146B">
      <w:r w:rsidRPr="00241959">
        <w:t xml:space="preserve">If the UE is configured with a measurement gap pattern for RSTD measurements specified in Table 8.1.2.1-3 and there is overlap between these measurement gaps and configured MPDCCH subframes for UE monitoring, the UE shall also perform RLM according to Section 7.19, but the out-of-sync </w:t>
      </w:r>
      <w:r w:rsidRPr="00241959">
        <w:rPr>
          <w:rFonts w:eastAsia="?? ??"/>
        </w:rPr>
        <w:t>evaluation period (</w:t>
      </w:r>
      <w:r w:rsidRPr="00241959">
        <w:t>T</w:t>
      </w:r>
      <w:r w:rsidRPr="00241959">
        <w:rPr>
          <w:vertAlign w:val="subscript"/>
        </w:rPr>
        <w:t>Evaluate_</w:t>
      </w:r>
      <w:r w:rsidRPr="00241959">
        <w:t>Q</w:t>
      </w:r>
      <w:r w:rsidRPr="00241959">
        <w:rPr>
          <w:vertAlign w:val="subscript"/>
        </w:rPr>
        <w:t>out_CatM1</w:t>
      </w:r>
      <w:r w:rsidRPr="00241959">
        <w:rPr>
          <w:rFonts w:eastAsia="?? ??"/>
        </w:rPr>
        <w:t xml:space="preserve">) </w:t>
      </w:r>
      <w:r w:rsidRPr="00241959">
        <w:t>and in-sync evaluation periods can be longer than those defined in 7.19.</w:t>
      </w:r>
    </w:p>
    <w:p w14:paraId="1978C1D7" w14:textId="77777777" w:rsidR="0020146B" w:rsidRPr="00241959" w:rsidRDefault="0020146B" w:rsidP="0020146B">
      <w:pPr>
        <w:rPr>
          <w:rFonts w:cs="v5.0.0"/>
        </w:rPr>
      </w:pPr>
      <w:r w:rsidRPr="00241959">
        <w:rPr>
          <w:rFonts w:cs="v5.0.0"/>
        </w:rPr>
        <w:t xml:space="preserve">The UE shall monitor the downlink link quality based on the cell-specific reference signal in order to detect the </w:t>
      </w:r>
      <w:r w:rsidRPr="00241959">
        <w:t xml:space="preserve">downlink radio link quality of the </w:t>
      </w:r>
      <w:r w:rsidRPr="00241959">
        <w:rPr>
          <w:lang w:eastAsia="zh-CN"/>
        </w:rPr>
        <w:t xml:space="preserve">PCell </w:t>
      </w:r>
      <w:r w:rsidRPr="00241959">
        <w:rPr>
          <w:rFonts w:cs="v5.0.0"/>
        </w:rPr>
        <w:t xml:space="preserve">as specified in </w:t>
      </w:r>
      <w:r w:rsidRPr="00241959">
        <w:t>TS 36.213 </w:t>
      </w:r>
      <w:r w:rsidRPr="00241959">
        <w:rPr>
          <w:rFonts w:cs="v5.0.0"/>
        </w:rPr>
        <w:t>[3].</w:t>
      </w:r>
    </w:p>
    <w:p w14:paraId="48B12714" w14:textId="77777777" w:rsidR="0020146B" w:rsidRPr="00241959" w:rsidRDefault="0020146B" w:rsidP="0020146B">
      <w:pPr>
        <w:pStyle w:val="Heading3"/>
        <w:rPr>
          <w:lang w:eastAsia="zh-CN"/>
        </w:rPr>
      </w:pPr>
      <w:r w:rsidRPr="00241959">
        <w:t>7.19.2</w:t>
      </w:r>
      <w:r w:rsidRPr="00241959">
        <w:tab/>
        <w:t>Requirements</w:t>
      </w:r>
      <w:r w:rsidRPr="00241959">
        <w:rPr>
          <w:rFonts w:hint="eastAsia"/>
          <w:lang w:eastAsia="zh-CN"/>
        </w:rPr>
        <w:t xml:space="preserve"> for FD-FDD and TDD</w:t>
      </w:r>
      <w:r w:rsidRPr="00241959">
        <w:rPr>
          <w:lang w:eastAsia="zh-CN"/>
        </w:rPr>
        <w:t xml:space="preserve"> CE mode A</w:t>
      </w:r>
    </w:p>
    <w:p w14:paraId="4F34F92A" w14:textId="77777777" w:rsidR="0020146B" w:rsidRPr="00241959" w:rsidRDefault="0020146B" w:rsidP="0020146B">
      <w:r w:rsidRPr="00241959">
        <w:t>The requirements defined in this subclause 7.19.2 for performing radio link monitoring are applicable for UE category M1 defined in Section 3.6.</w:t>
      </w:r>
    </w:p>
    <w:p w14:paraId="3E47A45D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UE shall estimate the downlink radio link quality and compare it to the thresholds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and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in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for the purpose of monitoring </w:t>
      </w:r>
      <w:r w:rsidRPr="00241959">
        <w:t>downlink radio link quality of the</w:t>
      </w:r>
      <w:r w:rsidRPr="00241959">
        <w:rPr>
          <w:lang w:eastAsia="zh-CN"/>
        </w:rPr>
        <w:t xml:space="preserve"> PCell</w:t>
      </w:r>
      <w:r w:rsidRPr="00241959">
        <w:rPr>
          <w:rFonts w:eastAsia="?? ??" w:cs="v5.0.0"/>
        </w:rPr>
        <w:t>.</w:t>
      </w:r>
    </w:p>
    <w:p w14:paraId="5D795109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threshold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241959">
        <w:rPr>
          <w:rFonts w:cs="v5.0.0" w:hint="eastAsia"/>
          <w:lang w:eastAsia="zh-CN"/>
        </w:rPr>
        <w:t>M</w:t>
      </w:r>
      <w:r w:rsidRPr="00241959">
        <w:rPr>
          <w:rFonts w:eastAsia="?? ??" w:cs="v5.0.0"/>
        </w:rPr>
        <w:t>PDCCH transmission with transmission parameters specified in Table 7.19.2-1.</w:t>
      </w:r>
    </w:p>
    <w:p w14:paraId="1226AA87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threshold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in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and shall correspond to 2% block error rate of a hypothetical </w:t>
      </w:r>
      <w:r w:rsidRPr="00241959">
        <w:rPr>
          <w:rFonts w:cs="v5.0.0" w:hint="eastAsia"/>
          <w:lang w:eastAsia="zh-CN"/>
        </w:rPr>
        <w:t>M</w:t>
      </w:r>
      <w:r w:rsidRPr="00241959">
        <w:rPr>
          <w:rFonts w:eastAsia="?? ??" w:cs="v5.0.0"/>
        </w:rPr>
        <w:t>PDCCH transmission with transmission parameters specified in Table 7.19.2-1.</w:t>
      </w:r>
    </w:p>
    <w:p w14:paraId="7068B1DD" w14:textId="77777777" w:rsidR="0020146B" w:rsidRPr="00241959" w:rsidRDefault="0020146B" w:rsidP="0020146B">
      <w:pPr>
        <w:pStyle w:val="TH"/>
        <w:rPr>
          <w:lang w:eastAsia="zh-CN"/>
        </w:rPr>
      </w:pPr>
      <w:r w:rsidRPr="00241959">
        <w:rPr>
          <w:rFonts w:eastAsia="?? ??"/>
        </w:rPr>
        <w:t>Table 7.19.2-1 M-PDCCH transmission parameters for out-of-sync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and in-sync </w:t>
      </w:r>
      <w:r w:rsidRPr="00241959">
        <w:rPr>
          <w:rFonts w:hint="eastAsia"/>
          <w:lang w:eastAsia="zh-CN"/>
        </w:rPr>
        <w:t xml:space="preserve">for UE category </w:t>
      </w:r>
      <w:r w:rsidRPr="00241959">
        <w:rPr>
          <w:lang w:eastAsia="zh-CN"/>
        </w:rPr>
        <w:t>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3079"/>
        <w:gridCol w:w="3079"/>
      </w:tblGrid>
      <w:tr w:rsidR="0020146B" w:rsidRPr="00241959" w14:paraId="4743F2DE" w14:textId="77777777" w:rsidTr="003E19A2">
        <w:trPr>
          <w:jc w:val="center"/>
        </w:trPr>
        <w:tc>
          <w:tcPr>
            <w:tcW w:w="0" w:type="auto"/>
            <w:shd w:val="pct5" w:color="auto" w:fill="auto"/>
          </w:tcPr>
          <w:p w14:paraId="7B7C6DA8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14:paraId="6F87C854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14:paraId="471D39EC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In-sync</w:t>
            </w:r>
          </w:p>
        </w:tc>
      </w:tr>
      <w:tr w:rsidR="0020146B" w:rsidRPr="00241959" w14:paraId="739E42B4" w14:textId="77777777" w:rsidTr="003E19A2">
        <w:trPr>
          <w:jc w:val="center"/>
        </w:trPr>
        <w:tc>
          <w:tcPr>
            <w:tcW w:w="0" w:type="auto"/>
            <w:shd w:val="clear" w:color="auto" w:fill="auto"/>
          </w:tcPr>
          <w:p w14:paraId="14C90A37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DCI format</w:t>
            </w:r>
          </w:p>
        </w:tc>
        <w:tc>
          <w:tcPr>
            <w:tcW w:w="0" w:type="auto"/>
            <w:shd w:val="clear" w:color="auto" w:fill="auto"/>
          </w:tcPr>
          <w:p w14:paraId="7F99921B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6-1A</w:t>
            </w:r>
          </w:p>
        </w:tc>
        <w:tc>
          <w:tcPr>
            <w:tcW w:w="0" w:type="auto"/>
            <w:shd w:val="clear" w:color="auto" w:fill="auto"/>
          </w:tcPr>
          <w:p w14:paraId="41870381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6-1A</w:t>
            </w:r>
          </w:p>
        </w:tc>
      </w:tr>
      <w:tr w:rsidR="0020146B" w:rsidRPr="00241959" w14:paraId="7681CFAB" w14:textId="77777777" w:rsidTr="003E19A2">
        <w:trPr>
          <w:jc w:val="center"/>
        </w:trPr>
        <w:tc>
          <w:tcPr>
            <w:tcW w:w="0" w:type="auto"/>
            <w:shd w:val="clear" w:color="auto" w:fill="auto"/>
          </w:tcPr>
          <w:p w14:paraId="1971E13D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Starting OFDM symbols</w:t>
            </w:r>
          </w:p>
        </w:tc>
        <w:tc>
          <w:tcPr>
            <w:tcW w:w="0" w:type="auto"/>
            <w:shd w:val="clear" w:color="auto" w:fill="auto"/>
          </w:tcPr>
          <w:p w14:paraId="40DA9FBA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14:paraId="1E2E6FC0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</w:tr>
      <w:tr w:rsidR="0020146B" w:rsidRPr="00241959" w14:paraId="5EA0F2E4" w14:textId="77777777" w:rsidTr="003E19A2">
        <w:trPr>
          <w:jc w:val="center"/>
        </w:trPr>
        <w:tc>
          <w:tcPr>
            <w:tcW w:w="0" w:type="auto"/>
            <w:shd w:val="clear" w:color="auto" w:fill="auto"/>
          </w:tcPr>
          <w:p w14:paraId="6D08D8CA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 xml:space="preserve">Maximum M-PDCCH repetition level </w:t>
            </w:r>
          </w:p>
        </w:tc>
        <w:tc>
          <w:tcPr>
            <w:tcW w:w="0" w:type="auto"/>
            <w:shd w:val="clear" w:color="auto" w:fill="auto"/>
          </w:tcPr>
          <w:p w14:paraId="0771BF63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  <w:vertAlign w:val="superscript"/>
              </w:rPr>
              <w:t xml:space="preserve"> Note1</w:t>
            </w:r>
          </w:p>
        </w:tc>
        <w:tc>
          <w:tcPr>
            <w:tcW w:w="0" w:type="auto"/>
            <w:shd w:val="clear" w:color="auto" w:fill="auto"/>
          </w:tcPr>
          <w:p w14:paraId="31C7F223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/2</w:t>
            </w:r>
            <w:r w:rsidRPr="00241959">
              <w:rPr>
                <w:rFonts w:eastAsia="MS Mincho" w:cs="Arial"/>
                <w:vertAlign w:val="superscript"/>
              </w:rPr>
              <w:t xml:space="preserve"> Note1</w:t>
            </w:r>
          </w:p>
        </w:tc>
      </w:tr>
      <w:tr w:rsidR="0020146B" w:rsidRPr="00241959" w14:paraId="293EB282" w14:textId="77777777" w:rsidTr="003E19A2">
        <w:trPr>
          <w:jc w:val="center"/>
        </w:trPr>
        <w:tc>
          <w:tcPr>
            <w:tcW w:w="0" w:type="auto"/>
            <w:shd w:val="clear" w:color="auto" w:fill="auto"/>
          </w:tcPr>
          <w:p w14:paraId="5F930E49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Aggregation level (ECCE)</w:t>
            </w:r>
          </w:p>
        </w:tc>
        <w:tc>
          <w:tcPr>
            <w:tcW w:w="0" w:type="auto"/>
            <w:shd w:val="clear" w:color="auto" w:fill="auto"/>
          </w:tcPr>
          <w:p w14:paraId="2797F138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  <w:vertAlign w:val="superscript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14:paraId="0B0DBE00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2</w:t>
            </w:r>
            <w:r w:rsidRPr="00241959">
              <w:rPr>
                <w:rFonts w:eastAsia="MS Mincho" w:cs="Arial"/>
                <w:vertAlign w:val="superscript"/>
              </w:rPr>
              <w:t>Note2</w:t>
            </w:r>
          </w:p>
        </w:tc>
      </w:tr>
      <w:tr w:rsidR="0020146B" w:rsidRPr="00241959" w14:paraId="7CFB93FB" w14:textId="77777777" w:rsidTr="003E19A2">
        <w:trPr>
          <w:jc w:val="center"/>
        </w:trPr>
        <w:tc>
          <w:tcPr>
            <w:tcW w:w="0" w:type="auto"/>
            <w:shd w:val="clear" w:color="auto" w:fill="auto"/>
          </w:tcPr>
          <w:p w14:paraId="6552FB04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M-PDCCH Transmission type</w:t>
            </w:r>
          </w:p>
        </w:tc>
        <w:tc>
          <w:tcPr>
            <w:tcW w:w="0" w:type="auto"/>
            <w:shd w:val="clear" w:color="auto" w:fill="auto"/>
          </w:tcPr>
          <w:p w14:paraId="3B74C7D5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0A230821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</w:tr>
      <w:tr w:rsidR="0020146B" w:rsidRPr="00241959" w14:paraId="19A31870" w14:textId="77777777" w:rsidTr="003E19A2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14:paraId="5A68F4A6" w14:textId="77777777" w:rsidR="0020146B" w:rsidRPr="00241959" w:rsidRDefault="0020146B" w:rsidP="003E19A2">
            <w:pPr>
              <w:pStyle w:val="TAN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NOTE 1:</w:t>
            </w:r>
            <w:r w:rsidRPr="00241959">
              <w:rPr>
                <w:rFonts w:eastAsia="MS Mincho" w:cs="Arial"/>
              </w:rPr>
              <w:tab/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is determined by the configurable parameter </w:t>
            </w:r>
            <w:r w:rsidRPr="00241959">
              <w:rPr>
                <w:rFonts w:cs="Arial"/>
                <w:i/>
              </w:rPr>
              <w:t>mPDCCH-NumRepetition</w:t>
            </w:r>
            <w:r w:rsidRPr="00241959">
              <w:rPr>
                <w:rFonts w:eastAsia="MS Mincho" w:cs="Arial"/>
              </w:rPr>
              <w:t xml:space="preserve"> defined in 36.331 and 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&gt;1.</w:t>
            </w:r>
          </w:p>
          <w:p w14:paraId="077E76E0" w14:textId="77777777" w:rsidR="0020146B" w:rsidRPr="00241959" w:rsidRDefault="0020146B" w:rsidP="003E19A2">
            <w:pPr>
              <w:pStyle w:val="TAN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NOTE 2:</w:t>
            </w:r>
            <w:r w:rsidRPr="00241959">
              <w:rPr>
                <w:rFonts w:eastAsia="MS Mincho" w:cs="Arial"/>
              </w:rPr>
              <w:tab/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 xml:space="preserve">2 </w:t>
            </w:r>
            <w:r w:rsidRPr="00241959">
              <w:rPr>
                <w:rFonts w:eastAsia="MS Mincho" w:cs="Arial"/>
              </w:rPr>
              <w:t xml:space="preserve">is derived from the configurable parameter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defined in 36.331.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is 24, 16 and 8, if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is 6, 4 and 2, respectively.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max-2</w:t>
            </w:r>
            <w:r w:rsidRPr="00241959">
              <w:rPr>
                <w:rFonts w:eastAsia="MS Mincho" w:cs="Arial"/>
                <w:vertAlign w:val="superscript"/>
              </w:rPr>
              <w:t xml:space="preserve"> </w:t>
            </w:r>
            <w:r w:rsidRPr="00241959">
              <w:rPr>
                <w:rFonts w:eastAsia="MS Mincho" w:cs="Arial"/>
              </w:rPr>
              <w:t xml:space="preserve">is the aggregation level two levels below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,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2</w:t>
            </w:r>
            <w:r w:rsidRPr="00241959">
              <w:rPr>
                <w:rFonts w:eastAsia="MS Mincho" w:cs="Arial"/>
              </w:rPr>
              <w:t xml:space="preserve"> is 8, 4 and 2, if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is 6, 4 and 2, respectively.</w:t>
            </w:r>
          </w:p>
        </w:tc>
      </w:tr>
    </w:tbl>
    <w:p w14:paraId="20ED48D8" w14:textId="77777777" w:rsidR="0020146B" w:rsidRPr="00241959" w:rsidRDefault="0020146B" w:rsidP="0020146B">
      <w:pPr>
        <w:rPr>
          <w:rFonts w:eastAsia="?? ??"/>
        </w:rPr>
      </w:pPr>
    </w:p>
    <w:p w14:paraId="4A105D3C" w14:textId="77777777" w:rsidR="0020146B" w:rsidRPr="00241959" w:rsidRDefault="0020146B" w:rsidP="0020146B">
      <w:pPr>
        <w:rPr>
          <w:rFonts w:eastAsia="Malgun Gothic"/>
        </w:rPr>
      </w:pPr>
      <w:r w:rsidRPr="00241959">
        <w:rPr>
          <w:rFonts w:eastAsia="Malgun Gothic"/>
          <w:noProof/>
        </w:rPr>
        <w:t>In addition to the requirements defined above,</w:t>
      </w:r>
      <w:r w:rsidRPr="00241959">
        <w:rPr>
          <w:rFonts w:eastAsia="Malgun Gothic"/>
        </w:rPr>
        <w:t xml:space="preserve"> </w:t>
      </w:r>
      <w:r w:rsidRPr="00241959">
        <w:rPr>
          <w:rFonts w:eastAsia="Malgun Gothic"/>
          <w:noProof/>
        </w:rPr>
        <w:t xml:space="preserve">UE configured with </w:t>
      </w:r>
      <w:bookmarkStart w:id="7" w:name="_Hlk30520489"/>
      <w:r w:rsidRPr="00241959">
        <w:rPr>
          <w:i/>
        </w:rPr>
        <w:t>rlm-ReportConfig</w:t>
      </w:r>
      <w:bookmarkEnd w:id="7"/>
      <w:r w:rsidRPr="00241959">
        <w:rPr>
          <w:i/>
        </w:rPr>
        <w:t xml:space="preserve"> </w:t>
      </w:r>
      <w:proofErr w:type="gramStart"/>
      <w:r w:rsidRPr="00241959">
        <w:t>has to</w:t>
      </w:r>
      <w:proofErr w:type="gramEnd"/>
    </w:p>
    <w:p w14:paraId="70D5ADAC" w14:textId="77777777" w:rsidR="0020146B" w:rsidRPr="00241959" w:rsidRDefault="0020146B" w:rsidP="0020146B">
      <w:pPr>
        <w:pStyle w:val="B1"/>
        <w:rPr>
          <w:rFonts w:eastAsia="Malgun Gothic"/>
        </w:rPr>
      </w:pPr>
      <w:r w:rsidRPr="00241959">
        <w:rPr>
          <w:rFonts w:eastAsia="Malgun Gothic"/>
        </w:rPr>
        <w:t>-</w:t>
      </w:r>
      <w:r w:rsidRPr="00241959">
        <w:rPr>
          <w:rFonts w:eastAsia="Malgun Gothic"/>
        </w:rPr>
        <w:tab/>
        <w:t>Estimate the downlink radio link quality and compare it to the thresholds Q</w:t>
      </w:r>
      <w:r w:rsidRPr="00241959">
        <w:rPr>
          <w:rFonts w:eastAsia="Malgun Gothic"/>
          <w:vertAlign w:val="subscript"/>
        </w:rPr>
        <w:t xml:space="preserve"> E1_out_CatM1</w:t>
      </w:r>
      <w:r w:rsidRPr="00241959">
        <w:rPr>
          <w:rFonts w:eastAsia="Malgun Gothic"/>
        </w:rPr>
        <w:t xml:space="preserve"> and Q</w:t>
      </w:r>
      <w:r w:rsidRPr="00241959">
        <w:rPr>
          <w:rFonts w:eastAsia="Malgun Gothic"/>
          <w:vertAlign w:val="subscript"/>
        </w:rPr>
        <w:t xml:space="preserve"> E2_in_CatM1</w:t>
      </w:r>
      <w:r w:rsidRPr="00241959">
        <w:rPr>
          <w:rFonts w:eastAsia="Malgun Gothic"/>
        </w:rPr>
        <w:t xml:space="preserve"> for the purpose of monitoring downlink radio link quality of the PCell.</w:t>
      </w:r>
    </w:p>
    <w:p w14:paraId="50748862" w14:textId="77777777" w:rsidR="0020146B" w:rsidRPr="00241959" w:rsidRDefault="0020146B" w:rsidP="0020146B">
      <w:pPr>
        <w:rPr>
          <w:rFonts w:eastAsia="?? ??"/>
        </w:rPr>
      </w:pPr>
      <w:r w:rsidRPr="00241959">
        <w:rPr>
          <w:rFonts w:eastAsia="?? ??"/>
        </w:rPr>
        <w:t xml:space="preserve">The threshold </w:t>
      </w:r>
      <w:r w:rsidRPr="00241959">
        <w:t>Q</w:t>
      </w:r>
      <w:r w:rsidRPr="00241959">
        <w:rPr>
          <w:vertAlign w:val="subscript"/>
        </w:rPr>
        <w:t>E1_out</w:t>
      </w:r>
      <w:r w:rsidRPr="00241959">
        <w:rPr>
          <w:vertAlign w:val="subscript"/>
          <w:lang w:eastAsia="zh-CN"/>
        </w:rPr>
        <w:t>_CatM1</w:t>
      </w:r>
      <w:r w:rsidRPr="00241959">
        <w:rPr>
          <w:rFonts w:eastAsia="?? ??"/>
        </w:rPr>
        <w:t xml:space="preserve"> is defined as the level at which the downlink radio link cannot be reliably received </w:t>
      </w:r>
      <w:r w:rsidRPr="00241959">
        <w:rPr>
          <w:rFonts w:eastAsia="?? ??"/>
        </w:rPr>
        <w:lastRenderedPageBreak/>
        <w:t>and shall correspond to [</w:t>
      </w:r>
      <w:proofErr w:type="gramStart"/>
      <w:r w:rsidRPr="00241959">
        <w:rPr>
          <w:rFonts w:eastAsia="?? ??"/>
        </w:rPr>
        <w:t>10]%</w:t>
      </w:r>
      <w:proofErr w:type="gramEnd"/>
      <w:r w:rsidRPr="00241959">
        <w:rPr>
          <w:rFonts w:eastAsia="?? ??"/>
        </w:rPr>
        <w:t xml:space="preserve"> block error rate of a hypothetical </w:t>
      </w:r>
      <w:r w:rsidRPr="00241959">
        <w:rPr>
          <w:lang w:eastAsia="zh-CN"/>
        </w:rPr>
        <w:t>M</w:t>
      </w:r>
      <w:r w:rsidRPr="00241959">
        <w:rPr>
          <w:rFonts w:eastAsia="?? ??"/>
        </w:rPr>
        <w:t>PDCCH transmission with transmission parameters specified in Table 7.19.2-2.</w:t>
      </w:r>
    </w:p>
    <w:p w14:paraId="21A0FCD5" w14:textId="77777777" w:rsidR="0020146B" w:rsidRPr="00241959" w:rsidRDefault="0020146B" w:rsidP="0020146B">
      <w:pPr>
        <w:rPr>
          <w:rFonts w:eastAsia="?? ??"/>
        </w:rPr>
      </w:pPr>
      <w:r w:rsidRPr="00241959">
        <w:rPr>
          <w:rFonts w:eastAsia="?? ??"/>
        </w:rPr>
        <w:t xml:space="preserve">The threshold </w:t>
      </w:r>
      <w:r w:rsidRPr="00241959">
        <w:t>Q</w:t>
      </w:r>
      <w:r w:rsidRPr="00241959">
        <w:rPr>
          <w:vertAlign w:val="subscript"/>
        </w:rPr>
        <w:t>E2_in</w:t>
      </w:r>
      <w:r w:rsidRPr="00241959">
        <w:rPr>
          <w:vertAlign w:val="subscript"/>
          <w:lang w:eastAsia="zh-CN"/>
        </w:rPr>
        <w:t>_CatM1</w:t>
      </w:r>
      <w:r w:rsidRPr="00241959">
        <w:rPr>
          <w:rFonts w:eastAsia="?? ??"/>
        </w:rPr>
        <w:t xml:space="preserve"> is defined as the level at which the downlink radio link quality can be significantly more reliably received than at </w:t>
      </w:r>
      <w:r w:rsidRPr="00241959">
        <w:t>Q</w:t>
      </w:r>
      <w:r w:rsidRPr="00241959">
        <w:rPr>
          <w:vertAlign w:val="subscript"/>
        </w:rPr>
        <w:t>E1_out</w:t>
      </w:r>
      <w:r w:rsidRPr="00241959">
        <w:rPr>
          <w:vertAlign w:val="subscript"/>
          <w:lang w:eastAsia="zh-CN"/>
        </w:rPr>
        <w:t>_CatM1</w:t>
      </w:r>
      <w:r w:rsidRPr="00241959">
        <w:rPr>
          <w:rFonts w:eastAsia="?? ??"/>
        </w:rPr>
        <w:t xml:space="preserve"> and shall correspond to [2]% block error rate of a hypothetical </w:t>
      </w:r>
      <w:r w:rsidRPr="00241959">
        <w:rPr>
          <w:lang w:eastAsia="zh-CN"/>
        </w:rPr>
        <w:t>M</w:t>
      </w:r>
      <w:r w:rsidRPr="00241959">
        <w:rPr>
          <w:rFonts w:eastAsia="?? ??"/>
        </w:rPr>
        <w:t>PDCCH transmission with transmission parameters specified in Table 7.19.2-2.</w:t>
      </w:r>
    </w:p>
    <w:p w14:paraId="38103A11" w14:textId="77777777" w:rsidR="0020146B" w:rsidRPr="00241959" w:rsidRDefault="0020146B" w:rsidP="0020146B">
      <w:pPr>
        <w:pStyle w:val="TH"/>
        <w:rPr>
          <w:lang w:eastAsia="zh-CN"/>
        </w:rPr>
      </w:pPr>
      <w:r w:rsidRPr="00241959">
        <w:rPr>
          <w:rFonts w:eastAsia="?? ??"/>
        </w:rPr>
        <w:t>Table 7.19.2-2 M-PDCCH transmission parameters for event E1 and event E2</w:t>
      </w:r>
      <w:r w:rsidRPr="00241959">
        <w:rPr>
          <w:lang w:eastAsia="zh-CN"/>
        </w:rPr>
        <w:t xml:space="preserve"> for UE category 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3080"/>
        <w:gridCol w:w="3080"/>
      </w:tblGrid>
      <w:tr w:rsidR="0020146B" w:rsidRPr="00241959" w14:paraId="79303078" w14:textId="77777777" w:rsidTr="003E19A2">
        <w:trPr>
          <w:jc w:val="center"/>
        </w:trPr>
        <w:tc>
          <w:tcPr>
            <w:tcW w:w="0" w:type="auto"/>
            <w:shd w:val="pct5" w:color="auto" w:fill="auto"/>
          </w:tcPr>
          <w:p w14:paraId="61906AFA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14:paraId="7C64D9A0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14:paraId="43FDC30A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Event E2</w:t>
            </w:r>
          </w:p>
        </w:tc>
      </w:tr>
      <w:tr w:rsidR="0020146B" w:rsidRPr="00241959" w14:paraId="74596443" w14:textId="77777777" w:rsidTr="003E19A2">
        <w:trPr>
          <w:jc w:val="center"/>
        </w:trPr>
        <w:tc>
          <w:tcPr>
            <w:tcW w:w="0" w:type="auto"/>
          </w:tcPr>
          <w:p w14:paraId="48C063A1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DCI format</w:t>
            </w:r>
          </w:p>
        </w:tc>
        <w:tc>
          <w:tcPr>
            <w:tcW w:w="0" w:type="auto"/>
          </w:tcPr>
          <w:p w14:paraId="17BAF108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6-1A</w:t>
            </w:r>
          </w:p>
        </w:tc>
        <w:tc>
          <w:tcPr>
            <w:tcW w:w="0" w:type="auto"/>
          </w:tcPr>
          <w:p w14:paraId="79BD75B4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6-1A</w:t>
            </w:r>
          </w:p>
        </w:tc>
      </w:tr>
      <w:tr w:rsidR="0020146B" w:rsidRPr="00241959" w14:paraId="370C92ED" w14:textId="77777777" w:rsidTr="003E19A2">
        <w:trPr>
          <w:jc w:val="center"/>
        </w:trPr>
        <w:tc>
          <w:tcPr>
            <w:tcW w:w="0" w:type="auto"/>
          </w:tcPr>
          <w:p w14:paraId="24685182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Starting OFDM symbols</w:t>
            </w:r>
          </w:p>
        </w:tc>
        <w:tc>
          <w:tcPr>
            <w:tcW w:w="0" w:type="auto"/>
          </w:tcPr>
          <w:p w14:paraId="510BA2BF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  <w:tc>
          <w:tcPr>
            <w:tcW w:w="0" w:type="auto"/>
          </w:tcPr>
          <w:p w14:paraId="466F4DE8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</w:tr>
      <w:tr w:rsidR="0020146B" w:rsidRPr="00241959" w14:paraId="0A9CEB38" w14:textId="77777777" w:rsidTr="003E19A2">
        <w:trPr>
          <w:jc w:val="center"/>
        </w:trPr>
        <w:tc>
          <w:tcPr>
            <w:tcW w:w="0" w:type="auto"/>
          </w:tcPr>
          <w:p w14:paraId="786D592C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 xml:space="preserve">Maximum M-PDCCH repetition level </w:t>
            </w:r>
          </w:p>
        </w:tc>
        <w:tc>
          <w:tcPr>
            <w:tcW w:w="0" w:type="auto"/>
          </w:tcPr>
          <w:p w14:paraId="1602ED57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cs="Arial"/>
                <w:lang w:eastAsia="zh-CN"/>
              </w:rPr>
              <w:t>Rmax</w:t>
            </w:r>
            <w:proofErr w:type="gramStart"/>
            <w:r w:rsidRPr="00241959">
              <w:rPr>
                <w:rFonts w:cs="Arial"/>
                <w:lang w:eastAsia="zh-CN"/>
              </w:rPr>
              <w:t>/[</w:t>
            </w:r>
            <w:proofErr w:type="gramEnd"/>
            <w:r w:rsidRPr="00241959">
              <w:rPr>
                <w:rFonts w:cs="Arial"/>
                <w:lang w:eastAsia="zh-CN"/>
              </w:rPr>
              <w:t>2]</w:t>
            </w:r>
            <w:r w:rsidRPr="00241959">
              <w:rPr>
                <w:rFonts w:eastAsia="MS Mincho" w:cs="Arial"/>
                <w:vertAlign w:val="superscript"/>
              </w:rPr>
              <w:t xml:space="preserve"> Note1</w:t>
            </w:r>
          </w:p>
        </w:tc>
        <w:tc>
          <w:tcPr>
            <w:tcW w:w="0" w:type="auto"/>
          </w:tcPr>
          <w:p w14:paraId="0957DBEE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cs="Arial"/>
                <w:lang w:eastAsia="zh-CN"/>
              </w:rPr>
              <w:t>Rmax</w:t>
            </w:r>
            <w:proofErr w:type="gramStart"/>
            <w:r w:rsidRPr="00241959">
              <w:rPr>
                <w:rFonts w:cs="Arial"/>
                <w:lang w:eastAsia="zh-CN"/>
              </w:rPr>
              <w:t>/[</w:t>
            </w:r>
            <w:proofErr w:type="gramEnd"/>
            <w:r w:rsidRPr="00241959">
              <w:rPr>
                <w:rFonts w:cs="Arial"/>
                <w:lang w:eastAsia="zh-CN"/>
              </w:rPr>
              <w:t>8]</w:t>
            </w:r>
            <w:r w:rsidRPr="00241959">
              <w:rPr>
                <w:rFonts w:eastAsia="MS Mincho" w:cs="Arial"/>
                <w:vertAlign w:val="superscript"/>
              </w:rPr>
              <w:t xml:space="preserve"> Note1</w:t>
            </w:r>
          </w:p>
        </w:tc>
      </w:tr>
      <w:tr w:rsidR="0020146B" w:rsidRPr="00241959" w14:paraId="6B52F525" w14:textId="77777777" w:rsidTr="003E19A2">
        <w:trPr>
          <w:jc w:val="center"/>
        </w:trPr>
        <w:tc>
          <w:tcPr>
            <w:tcW w:w="0" w:type="auto"/>
          </w:tcPr>
          <w:p w14:paraId="40F867D6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Aggregation level (ECCE)</w:t>
            </w:r>
          </w:p>
        </w:tc>
        <w:tc>
          <w:tcPr>
            <w:tcW w:w="0" w:type="auto"/>
          </w:tcPr>
          <w:p w14:paraId="14B441D4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proofErr w:type="gramStart"/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[</w:t>
            </w:r>
            <w:proofErr w:type="gramEnd"/>
            <w:r w:rsidRPr="00241959">
              <w:rPr>
                <w:rFonts w:eastAsia="MS Mincho" w:cs="Arial"/>
                <w:vertAlign w:val="subscript"/>
              </w:rPr>
              <w:t>1]</w:t>
            </w:r>
            <w:r w:rsidRPr="00241959">
              <w:rPr>
                <w:rFonts w:eastAsia="MS Mincho" w:cs="Arial"/>
                <w:vertAlign w:val="superscript"/>
              </w:rPr>
              <w:t>Note2</w:t>
            </w:r>
          </w:p>
        </w:tc>
        <w:tc>
          <w:tcPr>
            <w:tcW w:w="0" w:type="auto"/>
          </w:tcPr>
          <w:p w14:paraId="624E279F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proofErr w:type="gramStart"/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[</w:t>
            </w:r>
            <w:proofErr w:type="gramEnd"/>
            <w:r w:rsidRPr="00241959">
              <w:rPr>
                <w:rFonts w:eastAsia="MS Mincho" w:cs="Arial"/>
                <w:vertAlign w:val="subscript"/>
              </w:rPr>
              <w:t>2]</w:t>
            </w:r>
            <w:r w:rsidRPr="00241959">
              <w:rPr>
                <w:rFonts w:eastAsia="MS Mincho" w:cs="Arial"/>
                <w:vertAlign w:val="superscript"/>
              </w:rPr>
              <w:t>Note2</w:t>
            </w:r>
          </w:p>
        </w:tc>
      </w:tr>
      <w:tr w:rsidR="0020146B" w:rsidRPr="00241959" w14:paraId="30040C0E" w14:textId="77777777" w:rsidTr="003E19A2">
        <w:trPr>
          <w:jc w:val="center"/>
        </w:trPr>
        <w:tc>
          <w:tcPr>
            <w:tcW w:w="0" w:type="auto"/>
          </w:tcPr>
          <w:p w14:paraId="68938C58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M-PDCCH Transmission type</w:t>
            </w:r>
          </w:p>
        </w:tc>
        <w:tc>
          <w:tcPr>
            <w:tcW w:w="0" w:type="auto"/>
          </w:tcPr>
          <w:p w14:paraId="7F7BE834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  <w:tc>
          <w:tcPr>
            <w:tcW w:w="0" w:type="auto"/>
          </w:tcPr>
          <w:p w14:paraId="4F8803BB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</w:tr>
      <w:tr w:rsidR="0020146B" w:rsidRPr="00241959" w14:paraId="34E6B70E" w14:textId="77777777" w:rsidTr="003E19A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36E0" w14:textId="77777777" w:rsidR="0020146B" w:rsidRPr="00241959" w:rsidRDefault="0020146B" w:rsidP="003E19A2">
            <w:pPr>
              <w:pStyle w:val="TAN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NOTE 1:</w:t>
            </w:r>
            <w:r w:rsidRPr="00241959">
              <w:rPr>
                <w:rFonts w:eastAsia="MS Mincho" w:cs="Arial"/>
              </w:rPr>
              <w:tab/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is determined by the configurable parameter </w:t>
            </w:r>
            <w:r w:rsidRPr="00241959">
              <w:rPr>
                <w:rFonts w:cs="Arial"/>
                <w:i/>
              </w:rPr>
              <w:t>mPDCCH-NumRepetition</w:t>
            </w:r>
            <w:r w:rsidRPr="00241959">
              <w:rPr>
                <w:rFonts w:eastAsia="MS Mincho" w:cs="Arial"/>
              </w:rPr>
              <w:t xml:space="preserve"> defined in 36.331 and 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≥ 2 to trigger Event E1 and R</w:t>
            </w:r>
            <w:r w:rsidRPr="00241959">
              <w:rPr>
                <w:rFonts w:eastAsia="?? ??" w:cs="v5.0.0"/>
                <w:vertAlign w:val="subscript"/>
              </w:rPr>
              <w:t xml:space="preserve">max </w:t>
            </w:r>
            <w:r w:rsidRPr="00241959">
              <w:rPr>
                <w:rFonts w:eastAsia="MS Mincho" w:cs="Arial"/>
              </w:rPr>
              <w:t>≥ 8 to trigger Event E2.</w:t>
            </w:r>
          </w:p>
          <w:p w14:paraId="47F8F548" w14:textId="77777777" w:rsidR="0020146B" w:rsidRPr="00241959" w:rsidRDefault="0020146B" w:rsidP="003E19A2">
            <w:pPr>
              <w:pStyle w:val="TAN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NOTE 2:</w:t>
            </w:r>
            <w:r w:rsidRPr="00241959">
              <w:rPr>
                <w:rFonts w:eastAsia="MS Mincho" w:cs="Arial"/>
              </w:rPr>
              <w:tab/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max-1</w:t>
            </w:r>
            <w:r w:rsidRPr="00241959">
              <w:rPr>
                <w:rFonts w:eastAsia="MS Mincho" w:cs="Arial"/>
              </w:rPr>
              <w:t xml:space="preserve">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 xml:space="preserve">2 </w:t>
            </w:r>
            <w:r w:rsidRPr="00241959">
              <w:rPr>
                <w:rFonts w:eastAsia="MS Mincho" w:cs="Arial"/>
              </w:rPr>
              <w:t xml:space="preserve">is derived from the configurable parameter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defined in 36.331.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max-1</w:t>
            </w:r>
            <w:r w:rsidRPr="00241959">
              <w:rPr>
                <w:rFonts w:eastAsia="MS Mincho" w:cs="Arial"/>
              </w:rPr>
              <w:t xml:space="preserve"> is 16, 8 and 4, if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is 6, 4 and 2, respectively.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max-2</w:t>
            </w:r>
            <w:r w:rsidRPr="00241959">
              <w:rPr>
                <w:rFonts w:eastAsia="MS Mincho" w:cs="Arial"/>
                <w:vertAlign w:val="superscript"/>
              </w:rPr>
              <w:t xml:space="preserve"> </w:t>
            </w:r>
            <w:r w:rsidRPr="00241959">
              <w:rPr>
                <w:rFonts w:eastAsia="MS Mincho" w:cs="Arial"/>
              </w:rPr>
              <w:t xml:space="preserve">is the aggregation level one level below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max-1</w:t>
            </w:r>
            <w:r w:rsidRPr="00241959">
              <w:rPr>
                <w:rFonts w:eastAsia="MS Mincho" w:cs="Arial"/>
              </w:rPr>
              <w:t xml:space="preserve">,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2</w:t>
            </w:r>
            <w:r w:rsidRPr="00241959">
              <w:rPr>
                <w:rFonts w:eastAsia="MS Mincho" w:cs="Arial"/>
              </w:rPr>
              <w:t xml:space="preserve"> is 8, 4 and 2, if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is 6, 4 and 2, respectively.</w:t>
            </w:r>
          </w:p>
        </w:tc>
      </w:tr>
    </w:tbl>
    <w:p w14:paraId="12095D25" w14:textId="77777777" w:rsidR="0020146B" w:rsidRDefault="0020146B" w:rsidP="0020146B">
      <w:pPr>
        <w:rPr>
          <w:ins w:id="8" w:author="Kazuyoshi Uesaka" w:date="2020-01-21T18:36:00Z"/>
          <w:rFonts w:eastAsia="?? ??"/>
        </w:rPr>
      </w:pPr>
    </w:p>
    <w:p w14:paraId="0C470BBE" w14:textId="77777777" w:rsidR="0020146B" w:rsidRDefault="0020146B" w:rsidP="0020146B">
      <w:pPr>
        <w:rPr>
          <w:ins w:id="9" w:author="Kazuyoshi Uesaka" w:date="2020-01-21T18:38:00Z"/>
          <w:rFonts w:eastAsia="?? ??"/>
        </w:rPr>
      </w:pPr>
      <w:ins w:id="10" w:author="Kazuyoshi Uesaka" w:date="2020-01-15T14:43:00Z">
        <w:r>
          <w:rPr>
            <w:rFonts w:eastAsia="?? ??"/>
          </w:rPr>
          <w:t xml:space="preserve">If </w:t>
        </w:r>
      </w:ins>
      <w:ins w:id="11" w:author="Kazuyoshi Uesaka" w:date="2020-01-22T11:37:00Z">
        <w:r>
          <w:rPr>
            <w:rFonts w:eastAsia="?? ??"/>
          </w:rPr>
          <w:t>event E1 is triggered</w:t>
        </w:r>
      </w:ins>
      <w:ins w:id="12" w:author="Kazuyoshi Uesaka" w:date="2020-01-22T11:42:00Z">
        <w:r>
          <w:rPr>
            <w:rFonts w:eastAsia="?? ??"/>
          </w:rPr>
          <w:t xml:space="preserve"> and</w:t>
        </w:r>
      </w:ins>
      <w:ins w:id="13" w:author="Kazuyoshi Uesaka" w:date="2020-01-15T14:43:00Z">
        <w:r>
          <w:rPr>
            <w:rFonts w:eastAsia="?? ??"/>
          </w:rPr>
          <w:t xml:space="preserve"> </w:t>
        </w:r>
      </w:ins>
      <w:ins w:id="14" w:author="Kazuyoshi Uesaka" w:date="2020-01-22T11:41:00Z">
        <w:r>
          <w:rPr>
            <w:rFonts w:eastAsia="?? ??"/>
          </w:rPr>
          <w:t xml:space="preserve">UE </w:t>
        </w:r>
      </w:ins>
      <w:ins w:id="15" w:author="Kazuyoshi Uesaka" w:date="2020-01-22T11:42:00Z">
        <w:r>
          <w:rPr>
            <w:rFonts w:eastAsia="?? ??"/>
          </w:rPr>
          <w:t xml:space="preserve">is </w:t>
        </w:r>
      </w:ins>
      <w:ins w:id="16" w:author="Kazuyoshi Uesaka" w:date="2020-01-22T11:41:00Z">
        <w:r>
          <w:rPr>
            <w:rFonts w:eastAsia="?? ??"/>
          </w:rPr>
          <w:t xml:space="preserve">configured with </w:t>
        </w:r>
        <w:r w:rsidRPr="00EB7C03">
          <w:rPr>
            <w:rFonts w:eastAsia="?? ??"/>
            <w:i/>
          </w:rPr>
          <w:t>mpdcch-crs-connected-config</w:t>
        </w:r>
      </w:ins>
      <w:ins w:id="17" w:author="Kazuyoshi Uesaka" w:date="2020-01-22T11:42:00Z">
        <w:r>
          <w:rPr>
            <w:rFonts w:eastAsia="?? ??"/>
          </w:rPr>
          <w:t xml:space="preserve">, </w:t>
        </w:r>
      </w:ins>
      <w:ins w:id="18" w:author="Kazuyoshi Uesaka" w:date="2020-01-15T14:44:00Z">
        <w:r>
          <w:rPr>
            <w:rFonts w:eastAsia="?? ??"/>
          </w:rPr>
          <w:t>t</w:t>
        </w:r>
        <w:r w:rsidRPr="00241959">
          <w:rPr>
            <w:rFonts w:eastAsia="?? ??"/>
          </w:rPr>
          <w:t xml:space="preserve">he threshold </w:t>
        </w:r>
      </w:ins>
      <w:ins w:id="19" w:author="Kazuyoshi Uesaka" w:date="2020-01-21T18:34:00Z">
        <w:r w:rsidRPr="00241959">
          <w:rPr>
            <w:rFonts w:cs="v5.0.0"/>
          </w:rPr>
          <w:t>Q</w:t>
        </w:r>
        <w:r w:rsidRPr="00241959">
          <w:rPr>
            <w:rFonts w:cs="v5.0.0"/>
            <w:vertAlign w:val="subscript"/>
          </w:rPr>
          <w:t>out</w:t>
        </w:r>
        <w:r w:rsidRPr="00241959">
          <w:rPr>
            <w:rFonts w:cs="v5.0.0" w:hint="eastAsia"/>
            <w:vertAlign w:val="subscript"/>
            <w:lang w:eastAsia="zh-CN"/>
          </w:rPr>
          <w:t>_Cat</w:t>
        </w:r>
        <w:r w:rsidRPr="00241959">
          <w:rPr>
            <w:rFonts w:cs="v5.0.0"/>
            <w:vertAlign w:val="subscript"/>
            <w:lang w:eastAsia="zh-CN"/>
          </w:rPr>
          <w:t xml:space="preserve"> M1</w:t>
        </w:r>
      </w:ins>
      <w:ins w:id="20" w:author="Kazuyoshi Uesaka" w:date="2020-01-15T14:44:00Z">
        <w:r w:rsidRPr="00241959">
          <w:rPr>
            <w:rFonts w:eastAsia="?? ??"/>
          </w:rPr>
          <w:t xml:space="preserve"> </w:t>
        </w:r>
      </w:ins>
      <w:ins w:id="21" w:author="Kazuyoshi Uesaka" w:date="2020-01-30T10:30:00Z">
        <w:r>
          <w:rPr>
            <w:rFonts w:eastAsia="?? ??"/>
          </w:rPr>
          <w:t>is</w:t>
        </w:r>
      </w:ins>
      <w:ins w:id="22" w:author="Kazuyoshi Uesaka" w:date="2020-01-21T18:34:00Z">
        <w:r>
          <w:rPr>
            <w:rFonts w:eastAsia="?? ??"/>
          </w:rPr>
          <w:t xml:space="preserve"> </w:t>
        </w:r>
      </w:ins>
      <w:ins w:id="23" w:author="Kazuyoshi Uesaka" w:date="2020-01-15T14:44:00Z">
        <w:r w:rsidRPr="00241959">
          <w:rPr>
            <w:rFonts w:eastAsia="?? ??"/>
          </w:rPr>
          <w:t xml:space="preserve">defined as the level at which the downlink radio link cannot be reliably received and shall correspond to 10% block error rate of a hypothetical </w:t>
        </w:r>
        <w:r w:rsidRPr="00241959">
          <w:rPr>
            <w:lang w:eastAsia="zh-CN"/>
          </w:rPr>
          <w:t>M</w:t>
        </w:r>
        <w:r w:rsidRPr="00241959">
          <w:rPr>
            <w:rFonts w:eastAsia="?? ??"/>
          </w:rPr>
          <w:t>PDCCH transmission with transmission parameters specified in Table 7.19.2-</w:t>
        </w:r>
        <w:r>
          <w:rPr>
            <w:rFonts w:eastAsia="?? ??"/>
          </w:rPr>
          <w:t>3</w:t>
        </w:r>
        <w:r w:rsidRPr="00241959">
          <w:rPr>
            <w:rFonts w:eastAsia="?? ??"/>
          </w:rPr>
          <w:t>.</w:t>
        </w:r>
      </w:ins>
      <w:ins w:id="24" w:author="Kazuyoshi Uesaka" w:date="2020-01-22T11:54:00Z">
        <w:r>
          <w:rPr>
            <w:rFonts w:eastAsia="?? ??"/>
          </w:rPr>
          <w:t xml:space="preserve"> </w:t>
        </w:r>
      </w:ins>
    </w:p>
    <w:p w14:paraId="1C9A2D73" w14:textId="77777777" w:rsidR="0020146B" w:rsidRDefault="0020146B" w:rsidP="0020146B">
      <w:pPr>
        <w:pStyle w:val="TH"/>
        <w:rPr>
          <w:ins w:id="25" w:author="Kazuyoshi Uesaka" w:date="2020-01-21T15:56:00Z"/>
          <w:rFonts w:eastAsia="Malgun Gothic"/>
          <w:i/>
          <w:noProof/>
        </w:rPr>
      </w:pPr>
      <w:ins w:id="26" w:author="Kazuyoshi Uesaka" w:date="2020-01-15T14:41:00Z">
        <w:r w:rsidRPr="00241959">
          <w:rPr>
            <w:rFonts w:eastAsia="?? ??"/>
          </w:rPr>
          <w:t>Table 7.19.2-</w:t>
        </w:r>
      </w:ins>
      <w:ins w:id="27" w:author="Kazuyoshi Uesaka" w:date="2020-01-15T14:44:00Z">
        <w:r>
          <w:rPr>
            <w:rFonts w:eastAsia="?? ??"/>
          </w:rPr>
          <w:t>3</w:t>
        </w:r>
      </w:ins>
      <w:ins w:id="28" w:author="Kazuyoshi Uesaka" w:date="2020-01-15T14:41:00Z">
        <w:r w:rsidRPr="00241959">
          <w:rPr>
            <w:rFonts w:eastAsia="?? ??"/>
          </w:rPr>
          <w:t xml:space="preserve"> MPDCCH transmission parameters for </w:t>
        </w:r>
      </w:ins>
      <w:ins w:id="29" w:author="Kazuyoshi Uesaka" w:date="2020-01-21T18:33:00Z">
        <w:r>
          <w:rPr>
            <w:lang w:eastAsia="zh-CN"/>
          </w:rPr>
          <w:t xml:space="preserve">Out-of-sync </w:t>
        </w:r>
      </w:ins>
      <w:ins w:id="30" w:author="Kazuyoshi Uesaka" w:date="2020-01-15T14:41:00Z">
        <w:r w:rsidRPr="00241959">
          <w:rPr>
            <w:rFonts w:hint="eastAsia"/>
            <w:lang w:eastAsia="zh-CN"/>
          </w:rPr>
          <w:t xml:space="preserve">for UE category </w:t>
        </w:r>
        <w:r w:rsidRPr="00241959">
          <w:rPr>
            <w:lang w:eastAsia="zh-CN"/>
          </w:rPr>
          <w:t>M1 with CE mode A</w:t>
        </w:r>
        <w:r>
          <w:rPr>
            <w:lang w:eastAsia="zh-CN"/>
          </w:rPr>
          <w:t xml:space="preserve"> configured with </w:t>
        </w:r>
        <w:r w:rsidRPr="00235A85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1" w:author="Kazuyoshi Uesaka" w:date="2020-01-30T10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940"/>
        <w:gridCol w:w="5689"/>
        <w:tblGridChange w:id="32">
          <w:tblGrid>
            <w:gridCol w:w="3473"/>
            <w:gridCol w:w="3091"/>
            <w:gridCol w:w="3065"/>
          </w:tblGrid>
        </w:tblGridChange>
      </w:tblGrid>
      <w:tr w:rsidR="0020146B" w:rsidRPr="00241959" w14:paraId="076C3A60" w14:textId="77777777" w:rsidTr="003E19A2">
        <w:trPr>
          <w:jc w:val="center"/>
          <w:ins w:id="33" w:author="Kazuyoshi Uesaka" w:date="2020-01-21T15:56:00Z"/>
          <w:trPrChange w:id="34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shd w:val="pct5" w:color="auto" w:fill="auto"/>
            <w:tcPrChange w:id="35" w:author="Kazuyoshi Uesaka" w:date="2020-01-30T10:31:00Z">
              <w:tcPr>
                <w:tcW w:w="3437" w:type="dxa"/>
                <w:shd w:val="pct5" w:color="auto" w:fill="auto"/>
              </w:tcPr>
            </w:tcPrChange>
          </w:tcPr>
          <w:p w14:paraId="61CE5BCF" w14:textId="77777777" w:rsidR="0020146B" w:rsidRPr="00241959" w:rsidRDefault="0020146B" w:rsidP="003E19A2">
            <w:pPr>
              <w:pStyle w:val="TAH"/>
              <w:rPr>
                <w:ins w:id="36" w:author="Kazuyoshi Uesaka" w:date="2020-01-21T15:56:00Z"/>
                <w:rFonts w:eastAsia="MS Mincho" w:cs="Arial"/>
              </w:rPr>
            </w:pPr>
            <w:ins w:id="37" w:author="Kazuyoshi Uesaka" w:date="2020-01-21T15:56:00Z">
              <w:r w:rsidRPr="00241959">
                <w:rPr>
                  <w:rFonts w:eastAsia="MS Mincho" w:cs="Arial"/>
                </w:rPr>
                <w:t>Attribute</w:t>
              </w:r>
            </w:ins>
          </w:p>
        </w:tc>
        <w:tc>
          <w:tcPr>
            <w:tcW w:w="5806" w:type="dxa"/>
            <w:shd w:val="pct5" w:color="auto" w:fill="auto"/>
            <w:tcPrChange w:id="38" w:author="Kazuyoshi Uesaka" w:date="2020-01-30T10:31:00Z">
              <w:tcPr>
                <w:tcW w:w="3113" w:type="dxa"/>
                <w:shd w:val="pct5" w:color="auto" w:fill="auto"/>
              </w:tcPr>
            </w:tcPrChange>
          </w:tcPr>
          <w:p w14:paraId="44A4F588" w14:textId="77777777" w:rsidR="0020146B" w:rsidRPr="00241959" w:rsidRDefault="0020146B" w:rsidP="003E19A2">
            <w:pPr>
              <w:pStyle w:val="TAH"/>
              <w:rPr>
                <w:ins w:id="39" w:author="Kazuyoshi Uesaka" w:date="2020-01-21T15:56:00Z"/>
                <w:rFonts w:eastAsia="MS Mincho" w:cs="Arial"/>
              </w:rPr>
            </w:pPr>
            <w:ins w:id="40" w:author="Kazuyoshi Uesaka" w:date="2020-01-21T15:57:00Z">
              <w:r>
                <w:rPr>
                  <w:rFonts w:eastAsia="MS Mincho" w:cs="Arial"/>
                </w:rPr>
                <w:t>Out-of-sync</w:t>
              </w:r>
            </w:ins>
          </w:p>
        </w:tc>
      </w:tr>
      <w:tr w:rsidR="0020146B" w:rsidRPr="00241959" w14:paraId="53D4CBC3" w14:textId="77777777" w:rsidTr="003E19A2">
        <w:trPr>
          <w:jc w:val="center"/>
          <w:ins w:id="41" w:author="Kazuyoshi Uesaka" w:date="2020-01-21T15:56:00Z"/>
          <w:trPrChange w:id="42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43" w:author="Kazuyoshi Uesaka" w:date="2020-01-30T10:31:00Z">
              <w:tcPr>
                <w:tcW w:w="3437" w:type="dxa"/>
              </w:tcPr>
            </w:tcPrChange>
          </w:tcPr>
          <w:p w14:paraId="5E0831CA" w14:textId="77777777" w:rsidR="0020146B" w:rsidRPr="00241959" w:rsidRDefault="0020146B" w:rsidP="003E19A2">
            <w:pPr>
              <w:pStyle w:val="TAL"/>
              <w:rPr>
                <w:ins w:id="44" w:author="Kazuyoshi Uesaka" w:date="2020-01-21T15:56:00Z"/>
                <w:rFonts w:eastAsia="MS Mincho" w:cs="Arial"/>
              </w:rPr>
            </w:pPr>
            <w:ins w:id="45" w:author="Kazuyoshi Uesaka" w:date="2020-01-21T15:56:00Z">
              <w:r w:rsidRPr="00241959">
                <w:rPr>
                  <w:rFonts w:eastAsia="MS Mincho" w:cs="Arial"/>
                </w:rPr>
                <w:t>DCI format</w:t>
              </w:r>
            </w:ins>
          </w:p>
        </w:tc>
        <w:tc>
          <w:tcPr>
            <w:tcW w:w="5806" w:type="dxa"/>
            <w:tcPrChange w:id="46" w:author="Kazuyoshi Uesaka" w:date="2020-01-30T10:31:00Z">
              <w:tcPr>
                <w:tcW w:w="3113" w:type="dxa"/>
              </w:tcPr>
            </w:tcPrChange>
          </w:tcPr>
          <w:p w14:paraId="7B6B0612" w14:textId="77777777" w:rsidR="0020146B" w:rsidRPr="00241959" w:rsidRDefault="0020146B" w:rsidP="003E19A2">
            <w:pPr>
              <w:pStyle w:val="TAL"/>
              <w:rPr>
                <w:ins w:id="47" w:author="Kazuyoshi Uesaka" w:date="2020-01-21T15:56:00Z"/>
                <w:rFonts w:eastAsia="MS Mincho" w:cs="Arial"/>
              </w:rPr>
            </w:pPr>
            <w:ins w:id="48" w:author="Kazuyoshi Uesaka" w:date="2020-01-21T15:57:00Z">
              <w:r w:rsidRPr="00241959">
                <w:rPr>
                  <w:rFonts w:eastAsia="MS Mincho" w:cs="Arial"/>
                </w:rPr>
                <w:t>6-1A</w:t>
              </w:r>
            </w:ins>
          </w:p>
        </w:tc>
      </w:tr>
      <w:tr w:rsidR="0020146B" w:rsidRPr="00241959" w14:paraId="4052C06D" w14:textId="77777777" w:rsidTr="003E19A2">
        <w:trPr>
          <w:jc w:val="center"/>
          <w:ins w:id="49" w:author="Kazuyoshi Uesaka" w:date="2020-01-21T15:56:00Z"/>
          <w:trPrChange w:id="50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51" w:author="Kazuyoshi Uesaka" w:date="2020-01-30T10:31:00Z">
              <w:tcPr>
                <w:tcW w:w="3437" w:type="dxa"/>
              </w:tcPr>
            </w:tcPrChange>
          </w:tcPr>
          <w:p w14:paraId="2599CEFC" w14:textId="77777777" w:rsidR="0020146B" w:rsidRPr="00241959" w:rsidRDefault="0020146B" w:rsidP="003E19A2">
            <w:pPr>
              <w:pStyle w:val="TAL"/>
              <w:rPr>
                <w:ins w:id="52" w:author="Kazuyoshi Uesaka" w:date="2020-01-21T15:56:00Z"/>
                <w:rFonts w:eastAsia="MS Mincho" w:cs="Arial"/>
              </w:rPr>
            </w:pPr>
            <w:ins w:id="53" w:author="Kazuyoshi Uesaka" w:date="2020-01-21T15:56:00Z">
              <w:r w:rsidRPr="00241959">
                <w:rPr>
                  <w:rFonts w:eastAsia="MS Mincho" w:cs="Arial"/>
                </w:rPr>
                <w:t>Starting OFDM symbols</w:t>
              </w:r>
            </w:ins>
          </w:p>
        </w:tc>
        <w:tc>
          <w:tcPr>
            <w:tcW w:w="5806" w:type="dxa"/>
            <w:tcPrChange w:id="54" w:author="Kazuyoshi Uesaka" w:date="2020-01-30T10:31:00Z">
              <w:tcPr>
                <w:tcW w:w="3113" w:type="dxa"/>
              </w:tcPr>
            </w:tcPrChange>
          </w:tcPr>
          <w:p w14:paraId="18A6568B" w14:textId="77777777" w:rsidR="0020146B" w:rsidRPr="00241959" w:rsidRDefault="0020146B" w:rsidP="003E19A2">
            <w:pPr>
              <w:pStyle w:val="TAL"/>
              <w:rPr>
                <w:ins w:id="55" w:author="Kazuyoshi Uesaka" w:date="2020-01-21T15:56:00Z"/>
                <w:rFonts w:eastAsia="MS Mincho" w:cs="Arial"/>
              </w:rPr>
            </w:pPr>
            <w:ins w:id="56" w:author="Kazuyoshi Uesaka" w:date="2020-01-21T15:57:00Z">
              <w:r w:rsidRPr="00241959">
                <w:rPr>
                  <w:rFonts w:eastAsia="MS Mincho" w:cs="Arial"/>
                </w:rPr>
                <w:t>2; Bandwidth &gt;= 10MHz</w:t>
              </w:r>
              <w:r w:rsidRPr="00241959">
                <w:rPr>
                  <w:rFonts w:eastAsia="MS Mincho" w:cs="Arial"/>
                </w:rPr>
                <w:br/>
                <w:t>3; 3MHz &lt;= Bandwidth &lt; 10MHz</w:t>
              </w:r>
              <w:r w:rsidRPr="00241959">
                <w:rPr>
                  <w:rFonts w:eastAsia="MS Mincho" w:cs="Arial"/>
                </w:rPr>
                <w:br/>
                <w:t>4; Bandwidth = 1.4MHz</w:t>
              </w:r>
            </w:ins>
          </w:p>
        </w:tc>
      </w:tr>
      <w:tr w:rsidR="0020146B" w:rsidRPr="00241959" w14:paraId="26A17276" w14:textId="77777777" w:rsidTr="003E19A2">
        <w:trPr>
          <w:jc w:val="center"/>
          <w:ins w:id="57" w:author="Kazuyoshi Uesaka" w:date="2020-01-21T15:56:00Z"/>
          <w:trPrChange w:id="58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59" w:author="Kazuyoshi Uesaka" w:date="2020-01-30T10:31:00Z">
              <w:tcPr>
                <w:tcW w:w="3437" w:type="dxa"/>
              </w:tcPr>
            </w:tcPrChange>
          </w:tcPr>
          <w:p w14:paraId="41ACFCB3" w14:textId="77777777" w:rsidR="0020146B" w:rsidRPr="00241959" w:rsidRDefault="0020146B" w:rsidP="003E19A2">
            <w:pPr>
              <w:pStyle w:val="TAL"/>
              <w:rPr>
                <w:ins w:id="60" w:author="Kazuyoshi Uesaka" w:date="2020-01-21T15:56:00Z"/>
                <w:rFonts w:eastAsia="MS Mincho" w:cs="Arial"/>
              </w:rPr>
            </w:pPr>
            <w:ins w:id="61" w:author="Kazuyoshi Uesaka" w:date="2020-01-21T15:56:00Z">
              <w:r w:rsidRPr="00241959">
                <w:rPr>
                  <w:rFonts w:eastAsia="MS Mincho" w:cs="Arial"/>
                </w:rPr>
                <w:t xml:space="preserve">Maximum MPDCCH repetition level </w:t>
              </w:r>
            </w:ins>
          </w:p>
        </w:tc>
        <w:tc>
          <w:tcPr>
            <w:tcW w:w="5806" w:type="dxa"/>
            <w:tcPrChange w:id="62" w:author="Kazuyoshi Uesaka" w:date="2020-01-30T10:31:00Z">
              <w:tcPr>
                <w:tcW w:w="3113" w:type="dxa"/>
              </w:tcPr>
            </w:tcPrChange>
          </w:tcPr>
          <w:p w14:paraId="24673678" w14:textId="77777777" w:rsidR="0020146B" w:rsidRPr="00241959" w:rsidRDefault="0020146B" w:rsidP="003E19A2">
            <w:pPr>
              <w:pStyle w:val="TAL"/>
              <w:rPr>
                <w:ins w:id="63" w:author="Kazuyoshi Uesaka" w:date="2020-01-21T15:56:00Z"/>
                <w:rFonts w:eastAsia="MS Mincho" w:cs="Arial"/>
              </w:rPr>
            </w:pPr>
            <w:ins w:id="64" w:author="Kazuyoshi Uesaka" w:date="2020-01-21T15:57:00Z">
              <w:r w:rsidRPr="00241959">
                <w:rPr>
                  <w:rFonts w:eastAsia="MS Mincho" w:cs="Arial"/>
                </w:rPr>
                <w:t>R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  <w:vertAlign w:val="superscript"/>
                </w:rPr>
                <w:t xml:space="preserve"> Note1</w:t>
              </w:r>
            </w:ins>
          </w:p>
        </w:tc>
      </w:tr>
      <w:tr w:rsidR="0020146B" w:rsidRPr="00241959" w14:paraId="67202221" w14:textId="77777777" w:rsidTr="003E19A2">
        <w:trPr>
          <w:jc w:val="center"/>
          <w:ins w:id="65" w:author="Kazuyoshi Uesaka" w:date="2020-01-21T15:56:00Z"/>
          <w:trPrChange w:id="66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67" w:author="Kazuyoshi Uesaka" w:date="2020-01-30T10:31:00Z">
              <w:tcPr>
                <w:tcW w:w="3437" w:type="dxa"/>
              </w:tcPr>
            </w:tcPrChange>
          </w:tcPr>
          <w:p w14:paraId="1AB0DCAE" w14:textId="77777777" w:rsidR="0020146B" w:rsidRPr="00241959" w:rsidRDefault="0020146B" w:rsidP="003E19A2">
            <w:pPr>
              <w:pStyle w:val="TAL"/>
              <w:rPr>
                <w:ins w:id="68" w:author="Kazuyoshi Uesaka" w:date="2020-01-21T15:56:00Z"/>
                <w:rFonts w:eastAsia="MS Mincho" w:cs="Arial"/>
              </w:rPr>
            </w:pPr>
            <w:ins w:id="69" w:author="Kazuyoshi Uesaka" w:date="2020-01-21T15:56:00Z">
              <w:r w:rsidRPr="00241959">
                <w:rPr>
                  <w:rFonts w:eastAsia="MS Mincho" w:cs="Arial"/>
                </w:rPr>
                <w:t>Aggregation level (ECCE)</w:t>
              </w:r>
            </w:ins>
          </w:p>
        </w:tc>
        <w:tc>
          <w:tcPr>
            <w:tcW w:w="5806" w:type="dxa"/>
            <w:tcPrChange w:id="70" w:author="Kazuyoshi Uesaka" w:date="2020-01-30T10:31:00Z">
              <w:tcPr>
                <w:tcW w:w="3113" w:type="dxa"/>
              </w:tcPr>
            </w:tcPrChange>
          </w:tcPr>
          <w:p w14:paraId="0E0EC173" w14:textId="77777777" w:rsidR="0020146B" w:rsidRPr="00241959" w:rsidRDefault="0020146B" w:rsidP="003E19A2">
            <w:pPr>
              <w:pStyle w:val="TAL"/>
              <w:rPr>
                <w:ins w:id="71" w:author="Kazuyoshi Uesaka" w:date="2020-01-21T15:56:00Z"/>
                <w:rFonts w:eastAsia="MS Mincho" w:cs="Arial"/>
              </w:rPr>
            </w:pPr>
            <w:ins w:id="72" w:author="Kazuyoshi Uesaka" w:date="2020-01-21T15:57:00Z">
              <w:r w:rsidRPr="00241959">
                <w:rPr>
                  <w:rFonts w:eastAsia="?? ??" w:cs="v5.0.0"/>
                </w:rPr>
                <w:t>L’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  <w:vertAlign w:val="superscript"/>
                </w:rPr>
                <w:t xml:space="preserve"> Note2</w:t>
              </w:r>
            </w:ins>
          </w:p>
        </w:tc>
      </w:tr>
      <w:tr w:rsidR="0020146B" w:rsidRPr="00241959" w14:paraId="4BFEBC14" w14:textId="77777777" w:rsidTr="003E19A2">
        <w:trPr>
          <w:jc w:val="center"/>
          <w:ins w:id="73" w:author="Kazuyoshi Uesaka" w:date="2020-01-21T15:56:00Z"/>
          <w:trPrChange w:id="74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75" w:author="Kazuyoshi Uesaka" w:date="2020-01-30T10:31:00Z">
              <w:tcPr>
                <w:tcW w:w="3437" w:type="dxa"/>
              </w:tcPr>
            </w:tcPrChange>
          </w:tcPr>
          <w:p w14:paraId="56CA4585" w14:textId="77777777" w:rsidR="0020146B" w:rsidRPr="00241959" w:rsidRDefault="0020146B" w:rsidP="003E19A2">
            <w:pPr>
              <w:pStyle w:val="TAL"/>
              <w:rPr>
                <w:ins w:id="76" w:author="Kazuyoshi Uesaka" w:date="2020-01-21T15:56:00Z"/>
                <w:rFonts w:eastAsia="MS Mincho" w:cs="Arial"/>
              </w:rPr>
            </w:pPr>
            <w:ins w:id="77" w:author="Kazuyoshi Uesaka" w:date="2020-01-21T15:56:00Z">
              <w:r w:rsidRPr="00241959">
                <w:rPr>
                  <w:rFonts w:eastAsia="MS Mincho" w:cs="Arial"/>
                </w:rPr>
                <w:t>MPDCCH Transmission type</w:t>
              </w:r>
            </w:ins>
          </w:p>
        </w:tc>
        <w:tc>
          <w:tcPr>
            <w:tcW w:w="5806" w:type="dxa"/>
            <w:tcPrChange w:id="78" w:author="Kazuyoshi Uesaka" w:date="2020-01-30T10:31:00Z">
              <w:tcPr>
                <w:tcW w:w="3113" w:type="dxa"/>
              </w:tcPr>
            </w:tcPrChange>
          </w:tcPr>
          <w:p w14:paraId="28D9F0FC" w14:textId="77777777" w:rsidR="0020146B" w:rsidRPr="00241959" w:rsidRDefault="0020146B" w:rsidP="003E19A2">
            <w:pPr>
              <w:pStyle w:val="TAL"/>
              <w:rPr>
                <w:ins w:id="79" w:author="Kazuyoshi Uesaka" w:date="2020-01-21T15:56:00Z"/>
                <w:rFonts w:eastAsia="MS Mincho" w:cs="Arial"/>
              </w:rPr>
            </w:pPr>
            <w:ins w:id="80" w:author="Kazuyoshi Uesaka" w:date="2020-01-21T15:57:00Z">
              <w:r w:rsidRPr="00241959">
                <w:rPr>
                  <w:rFonts w:eastAsia="MS Mincho" w:cs="Arial"/>
                </w:rPr>
                <w:t>Distributed</w:t>
              </w:r>
            </w:ins>
          </w:p>
        </w:tc>
      </w:tr>
      <w:tr w:rsidR="0020146B" w:rsidRPr="00241959" w14:paraId="555937B2" w14:textId="77777777" w:rsidTr="003E19A2">
        <w:trPr>
          <w:jc w:val="center"/>
          <w:ins w:id="81" w:author="Kazuyoshi Uesaka" w:date="2020-01-29T14:38:00Z"/>
          <w:trPrChange w:id="82" w:author="Kazuyoshi Uesaka" w:date="2020-01-30T10:31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83" w:author="Kazuyoshi Uesaka" w:date="2020-01-30T10:31:00Z">
              <w:tcPr>
                <w:tcW w:w="3437" w:type="dxa"/>
              </w:tcPr>
            </w:tcPrChange>
          </w:tcPr>
          <w:p w14:paraId="06821E84" w14:textId="77777777" w:rsidR="0020146B" w:rsidRPr="00241959" w:rsidRDefault="0020146B" w:rsidP="003E19A2">
            <w:pPr>
              <w:pStyle w:val="TAL"/>
              <w:rPr>
                <w:ins w:id="84" w:author="Kazuyoshi Uesaka" w:date="2020-01-29T14:38:00Z"/>
                <w:rFonts w:eastAsia="MS Mincho" w:cs="Arial"/>
              </w:rPr>
            </w:pPr>
            <w:ins w:id="85" w:author="Kazuyoshi Uesaka" w:date="2020-01-29T14:38:00Z">
              <w:r w:rsidRPr="00466455">
                <w:rPr>
                  <w:rFonts w:eastAsia="MS Mincho" w:cs="Arial"/>
                </w:rPr>
                <w:t>Power offset between CRS and DMRS antenna ports of MPDCCH</w:t>
              </w:r>
            </w:ins>
          </w:p>
        </w:tc>
        <w:tc>
          <w:tcPr>
            <w:tcW w:w="5806" w:type="dxa"/>
            <w:tcPrChange w:id="86" w:author="Kazuyoshi Uesaka" w:date="2020-01-30T10:31:00Z">
              <w:tcPr>
                <w:tcW w:w="3113" w:type="dxa"/>
              </w:tcPr>
            </w:tcPrChange>
          </w:tcPr>
          <w:p w14:paraId="48D959DC" w14:textId="77777777" w:rsidR="0020146B" w:rsidRPr="00241959" w:rsidRDefault="0020146B" w:rsidP="003E19A2">
            <w:pPr>
              <w:pStyle w:val="TAL"/>
              <w:rPr>
                <w:ins w:id="87" w:author="Kazuyoshi Uesaka" w:date="2020-01-29T14:38:00Z"/>
                <w:rFonts w:eastAsia="MS Mincho" w:cs="Arial"/>
              </w:rPr>
            </w:pPr>
            <w:ins w:id="88" w:author="Kazuyoshi Uesaka" w:date="2020-01-29T14:39:00Z">
              <w:r>
                <w:rPr>
                  <w:rFonts w:eastAsia="MS Mincho" w:cs="Arial"/>
                </w:rPr>
                <w:t>0dB</w:t>
              </w:r>
            </w:ins>
          </w:p>
        </w:tc>
      </w:tr>
      <w:tr w:rsidR="0020146B" w:rsidRPr="00241959" w14:paraId="274B233C" w14:textId="77777777" w:rsidTr="003E19A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89" w:author="Kazuyoshi Uesaka" w:date="2020-01-21T15:5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B48" w14:textId="77777777" w:rsidR="0020146B" w:rsidRPr="00241959" w:rsidRDefault="0020146B" w:rsidP="003E19A2">
            <w:pPr>
              <w:pStyle w:val="TAN"/>
              <w:rPr>
                <w:ins w:id="90" w:author="Kazuyoshi Uesaka" w:date="2020-01-21T15:56:00Z"/>
                <w:rFonts w:eastAsia="MS Mincho" w:cs="Arial"/>
              </w:rPr>
            </w:pPr>
            <w:ins w:id="91" w:author="Kazuyoshi Uesaka" w:date="2020-01-21T15:56:00Z">
              <w:r w:rsidRPr="00241959">
                <w:rPr>
                  <w:rFonts w:eastAsia="MS Mincho" w:cs="Arial"/>
                </w:rPr>
                <w:t>NOTE 1:</w:t>
              </w:r>
              <w:r w:rsidRPr="00241959">
                <w:rPr>
                  <w:rFonts w:eastAsia="MS Mincho" w:cs="Arial"/>
                </w:rPr>
                <w:tab/>
                <w:t>R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 xml:space="preserve"> is determined by the configurable parameter </w:t>
              </w:r>
              <w:r w:rsidRPr="00241959">
                <w:rPr>
                  <w:rFonts w:cs="Arial"/>
                  <w:i/>
                </w:rPr>
                <w:t>mPDCCH-NumRepetition</w:t>
              </w:r>
              <w:r w:rsidRPr="00241959">
                <w:rPr>
                  <w:rFonts w:eastAsia="MS Mincho" w:cs="Arial"/>
                </w:rPr>
                <w:t xml:space="preserve"> defined in 36.331 and </w:t>
              </w:r>
            </w:ins>
            <w:ins w:id="92" w:author="Kazuyoshi Uesaka" w:date="2020-01-21T15:59:00Z">
              <w:r w:rsidRPr="00241959">
                <w:rPr>
                  <w:rFonts w:eastAsia="MS Mincho" w:cs="Arial"/>
                </w:rPr>
                <w:t>R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>&gt;1</w:t>
              </w:r>
              <w:r>
                <w:rPr>
                  <w:rFonts w:eastAsia="MS Mincho" w:cs="Arial"/>
                </w:rPr>
                <w:t xml:space="preserve"> to trigger Out-of-snyc.</w:t>
              </w:r>
            </w:ins>
            <w:ins w:id="93" w:author="Kazuyoshi Uesaka" w:date="2020-01-21T15:56:00Z">
              <w:r w:rsidRPr="00241959">
                <w:rPr>
                  <w:rFonts w:eastAsia="MS Mincho" w:cs="Arial"/>
                </w:rPr>
                <w:t xml:space="preserve"> </w:t>
              </w:r>
            </w:ins>
          </w:p>
          <w:p w14:paraId="3F186E45" w14:textId="77777777" w:rsidR="0020146B" w:rsidRPr="00241959" w:rsidRDefault="0020146B" w:rsidP="003E19A2">
            <w:pPr>
              <w:pStyle w:val="TAN"/>
              <w:rPr>
                <w:ins w:id="94" w:author="Kazuyoshi Uesaka" w:date="2020-01-21T15:56:00Z"/>
                <w:rFonts w:eastAsia="MS Mincho" w:cs="Arial"/>
              </w:rPr>
            </w:pPr>
            <w:ins w:id="95" w:author="Kazuyoshi Uesaka" w:date="2020-01-21T15:56:00Z">
              <w:r w:rsidRPr="00241959">
                <w:rPr>
                  <w:rFonts w:eastAsia="MS Mincho" w:cs="Arial"/>
                </w:rPr>
                <w:t>NOTE 2:</w:t>
              </w:r>
              <w:r w:rsidRPr="00241959">
                <w:rPr>
                  <w:rFonts w:eastAsia="MS Mincho" w:cs="Arial"/>
                </w:rPr>
                <w:tab/>
              </w:r>
              <w:r w:rsidRPr="00241959">
                <w:rPr>
                  <w:rFonts w:eastAsia="?? ??" w:cs="v5.0.0"/>
                </w:rPr>
                <w:t>L’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 xml:space="preserve"> is derived from the configurable parameter </w:t>
              </w:r>
              <w:r w:rsidRPr="00241959">
                <w:rPr>
                  <w:rFonts w:eastAsia="MS Mincho" w:cs="Arial"/>
                  <w:i/>
                </w:rPr>
                <w:t>numberPRB-Pairs</w:t>
              </w:r>
              <w:r w:rsidRPr="00241959">
                <w:rPr>
                  <w:rFonts w:eastAsia="MS Mincho" w:cs="Arial"/>
                </w:rPr>
                <w:t xml:space="preserve"> defined in 36.331. </w:t>
              </w:r>
            </w:ins>
            <w:ins w:id="96" w:author="Kazuyoshi Uesaka" w:date="2020-01-21T16:01:00Z">
              <w:r w:rsidRPr="00241959">
                <w:rPr>
                  <w:rFonts w:eastAsia="?? ??" w:cs="v5.0.0"/>
                </w:rPr>
                <w:t>L’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 xml:space="preserve"> is 24, 16 and 8, if </w:t>
              </w:r>
              <w:r w:rsidRPr="00241959">
                <w:rPr>
                  <w:rFonts w:eastAsia="MS Mincho" w:cs="Arial"/>
                  <w:i/>
                </w:rPr>
                <w:t>numberPRB-Pairs</w:t>
              </w:r>
              <w:r w:rsidRPr="00241959">
                <w:rPr>
                  <w:rFonts w:eastAsia="MS Mincho" w:cs="Arial"/>
                </w:rPr>
                <w:t xml:space="preserve"> is 6, 4 and 2, respectively. </w:t>
              </w:r>
            </w:ins>
          </w:p>
        </w:tc>
      </w:tr>
    </w:tbl>
    <w:p w14:paraId="37F87ED7" w14:textId="64ABC780" w:rsidR="0020146B" w:rsidRDefault="0020146B" w:rsidP="0020146B">
      <w:pPr>
        <w:pBdr>
          <w:bottom w:val="single" w:sz="6" w:space="1" w:color="auto"/>
        </w:pBdr>
        <w:rPr>
          <w:rFonts w:eastAsia="?? ??"/>
        </w:rPr>
      </w:pPr>
    </w:p>
    <w:p w14:paraId="664F3568" w14:textId="77777777" w:rsidR="0020146B" w:rsidRPr="00241959" w:rsidRDefault="0020146B" w:rsidP="0020146B">
      <w:pPr>
        <w:rPr>
          <w:rFonts w:eastAsia="?? ??"/>
        </w:rPr>
      </w:pPr>
    </w:p>
    <w:p w14:paraId="05B06C3D" w14:textId="77777777" w:rsidR="0020146B" w:rsidRPr="00241959" w:rsidRDefault="0020146B" w:rsidP="0020146B">
      <w:pPr>
        <w:pStyle w:val="Heading3"/>
        <w:rPr>
          <w:lang w:eastAsia="zh-CN"/>
        </w:rPr>
      </w:pPr>
      <w:r w:rsidRPr="00241959">
        <w:t>7.19.4</w:t>
      </w:r>
      <w:r w:rsidRPr="00241959">
        <w:tab/>
        <w:t>Requirements</w:t>
      </w:r>
      <w:r w:rsidRPr="00241959">
        <w:rPr>
          <w:rFonts w:hint="eastAsia"/>
          <w:lang w:eastAsia="zh-CN"/>
        </w:rPr>
        <w:t xml:space="preserve"> for FD-FDD and TDD</w:t>
      </w:r>
      <w:r w:rsidRPr="00241959">
        <w:rPr>
          <w:lang w:eastAsia="zh-CN"/>
        </w:rPr>
        <w:t xml:space="preserve"> with CE mode B</w:t>
      </w:r>
    </w:p>
    <w:p w14:paraId="5C3509BE" w14:textId="77777777" w:rsidR="0020146B" w:rsidRPr="00241959" w:rsidRDefault="0020146B" w:rsidP="0020146B">
      <w:r w:rsidRPr="00241959">
        <w:t>The requirements defined in this subclause 7.19.4 for performing radio link monitoring are applicable for UE category M1 defined in Section 3.6.</w:t>
      </w:r>
    </w:p>
    <w:p w14:paraId="79C3B6F4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UE shall estimate the downlink radio link quality and compare it to the thresholds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and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in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for the purpose of monitoring </w:t>
      </w:r>
      <w:r w:rsidRPr="00241959">
        <w:t>downlink radio link quality of the</w:t>
      </w:r>
      <w:r w:rsidRPr="00241959">
        <w:rPr>
          <w:lang w:eastAsia="zh-CN"/>
        </w:rPr>
        <w:t xml:space="preserve"> PCell</w:t>
      </w:r>
      <w:r w:rsidRPr="00241959">
        <w:rPr>
          <w:rFonts w:eastAsia="?? ??" w:cs="v5.0.0"/>
        </w:rPr>
        <w:t>.</w:t>
      </w:r>
    </w:p>
    <w:p w14:paraId="644EB549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lastRenderedPageBreak/>
        <w:t xml:space="preserve">The threshold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241959">
        <w:rPr>
          <w:rFonts w:cs="v5.0.0" w:hint="eastAsia"/>
          <w:lang w:eastAsia="zh-CN"/>
        </w:rPr>
        <w:t>M</w:t>
      </w:r>
      <w:r w:rsidRPr="00241959">
        <w:rPr>
          <w:rFonts w:eastAsia="?? ??" w:cs="v5.0.0"/>
        </w:rPr>
        <w:t>PDCCH transmission with transmission parameters specified in Table 7.19.4-1.</w:t>
      </w:r>
    </w:p>
    <w:p w14:paraId="3A8D9B18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threshold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in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 w:hint="eastAsia"/>
          <w:vertAlign w:val="subscript"/>
          <w:lang w:eastAsia="zh-CN"/>
        </w:rPr>
        <w:t>_Cat</w:t>
      </w:r>
      <w:r w:rsidRPr="00241959">
        <w:rPr>
          <w:rFonts w:cs="v5.0.0"/>
          <w:vertAlign w:val="subscript"/>
          <w:lang w:eastAsia="zh-CN"/>
        </w:rPr>
        <w:t xml:space="preserve"> M1</w:t>
      </w:r>
      <w:r w:rsidRPr="00241959">
        <w:rPr>
          <w:rFonts w:eastAsia="?? ??" w:cs="v5.0.0"/>
        </w:rPr>
        <w:t xml:space="preserve"> and shall correspond to 2% block error rate of a hypothetical </w:t>
      </w:r>
      <w:r w:rsidRPr="00241959">
        <w:rPr>
          <w:rFonts w:cs="v5.0.0" w:hint="eastAsia"/>
          <w:lang w:eastAsia="zh-CN"/>
        </w:rPr>
        <w:t>M</w:t>
      </w:r>
      <w:r w:rsidRPr="00241959">
        <w:rPr>
          <w:rFonts w:eastAsia="?? ??" w:cs="v5.0.0"/>
        </w:rPr>
        <w:t>PDCCH transmission with transmission parameters specified in Table 7.19.4-1.</w:t>
      </w:r>
    </w:p>
    <w:p w14:paraId="6583BEEF" w14:textId="77777777" w:rsidR="0020146B" w:rsidRPr="00241959" w:rsidRDefault="0020146B" w:rsidP="0020146B">
      <w:pPr>
        <w:pStyle w:val="TH"/>
        <w:rPr>
          <w:lang w:eastAsia="zh-CN"/>
        </w:rPr>
      </w:pPr>
      <w:r w:rsidRPr="00241959">
        <w:rPr>
          <w:rFonts w:eastAsia="?? ??"/>
        </w:rPr>
        <w:t>Table 7.19.4-1 M-PDCCH transmission parameters for out-of-sync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and in-sync </w:t>
      </w:r>
      <w:r w:rsidRPr="00241959">
        <w:rPr>
          <w:rFonts w:hint="eastAsia"/>
          <w:lang w:eastAsia="zh-CN"/>
        </w:rPr>
        <w:t xml:space="preserve">for UE category </w:t>
      </w:r>
      <w:r w:rsidRPr="00241959">
        <w:rPr>
          <w:lang w:eastAsia="zh-CN"/>
        </w:rPr>
        <w:t>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20146B" w:rsidRPr="00241959" w14:paraId="7D286B9A" w14:textId="77777777" w:rsidTr="003E19A2">
        <w:trPr>
          <w:jc w:val="center"/>
        </w:trPr>
        <w:tc>
          <w:tcPr>
            <w:tcW w:w="3307" w:type="dxa"/>
            <w:shd w:val="pct5" w:color="auto" w:fill="auto"/>
          </w:tcPr>
          <w:p w14:paraId="0A40C127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14:paraId="713E9EFA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14:paraId="0A65C44D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In-sync</w:t>
            </w:r>
          </w:p>
        </w:tc>
      </w:tr>
      <w:tr w:rsidR="0020146B" w:rsidRPr="00241959" w14:paraId="3EDC93CE" w14:textId="77777777" w:rsidTr="003E19A2">
        <w:trPr>
          <w:jc w:val="center"/>
        </w:trPr>
        <w:tc>
          <w:tcPr>
            <w:tcW w:w="3307" w:type="dxa"/>
            <w:shd w:val="clear" w:color="auto" w:fill="auto"/>
          </w:tcPr>
          <w:p w14:paraId="12B4E48A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DCI format</w:t>
            </w:r>
          </w:p>
        </w:tc>
        <w:tc>
          <w:tcPr>
            <w:tcW w:w="2961" w:type="dxa"/>
            <w:shd w:val="clear" w:color="auto" w:fill="auto"/>
          </w:tcPr>
          <w:p w14:paraId="40B043B2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6-1B</w:t>
            </w:r>
          </w:p>
        </w:tc>
        <w:tc>
          <w:tcPr>
            <w:tcW w:w="0" w:type="auto"/>
            <w:shd w:val="clear" w:color="auto" w:fill="auto"/>
          </w:tcPr>
          <w:p w14:paraId="4521DB08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6-1B</w:t>
            </w:r>
          </w:p>
        </w:tc>
      </w:tr>
      <w:tr w:rsidR="0020146B" w:rsidRPr="00241959" w14:paraId="35E02185" w14:textId="77777777" w:rsidTr="003E19A2">
        <w:trPr>
          <w:jc w:val="center"/>
        </w:trPr>
        <w:tc>
          <w:tcPr>
            <w:tcW w:w="3307" w:type="dxa"/>
            <w:shd w:val="clear" w:color="auto" w:fill="auto"/>
          </w:tcPr>
          <w:p w14:paraId="2F1F0DC5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Starting OFDM symbols</w:t>
            </w:r>
          </w:p>
        </w:tc>
        <w:tc>
          <w:tcPr>
            <w:tcW w:w="2961" w:type="dxa"/>
            <w:shd w:val="clear" w:color="auto" w:fill="auto"/>
          </w:tcPr>
          <w:p w14:paraId="5560006D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14:paraId="5EFD48D6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</w:tr>
      <w:tr w:rsidR="0020146B" w:rsidRPr="00241959" w14:paraId="4A2498D9" w14:textId="77777777" w:rsidTr="003E19A2">
        <w:trPr>
          <w:jc w:val="center"/>
        </w:trPr>
        <w:tc>
          <w:tcPr>
            <w:tcW w:w="3307" w:type="dxa"/>
            <w:shd w:val="clear" w:color="auto" w:fill="auto"/>
          </w:tcPr>
          <w:p w14:paraId="7272B4BE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Maximum M-PDCCH repetition level</w:t>
            </w:r>
          </w:p>
        </w:tc>
        <w:tc>
          <w:tcPr>
            <w:tcW w:w="2961" w:type="dxa"/>
            <w:shd w:val="clear" w:color="auto" w:fill="auto"/>
          </w:tcPr>
          <w:p w14:paraId="358CDD87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  <w:vertAlign w:val="superscript"/>
              </w:rPr>
              <w:t>Note1</w:t>
            </w:r>
          </w:p>
        </w:tc>
        <w:tc>
          <w:tcPr>
            <w:tcW w:w="0" w:type="auto"/>
            <w:shd w:val="clear" w:color="auto" w:fill="auto"/>
          </w:tcPr>
          <w:p w14:paraId="781B4B4C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/2</w:t>
            </w:r>
            <w:r w:rsidRPr="00241959">
              <w:rPr>
                <w:rFonts w:eastAsia="MS Mincho" w:cs="Arial"/>
                <w:vertAlign w:val="superscript"/>
              </w:rPr>
              <w:t>Note1</w:t>
            </w:r>
          </w:p>
        </w:tc>
      </w:tr>
      <w:tr w:rsidR="0020146B" w:rsidRPr="00241959" w14:paraId="3CCD6695" w14:textId="77777777" w:rsidTr="003E19A2">
        <w:trPr>
          <w:jc w:val="center"/>
        </w:trPr>
        <w:tc>
          <w:tcPr>
            <w:tcW w:w="3307" w:type="dxa"/>
            <w:shd w:val="clear" w:color="auto" w:fill="auto"/>
          </w:tcPr>
          <w:p w14:paraId="79088895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Aggregation level (ECCE)</w:t>
            </w:r>
          </w:p>
        </w:tc>
        <w:tc>
          <w:tcPr>
            <w:tcW w:w="2961" w:type="dxa"/>
            <w:shd w:val="clear" w:color="auto" w:fill="auto"/>
          </w:tcPr>
          <w:p w14:paraId="576CAE78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  <w:vertAlign w:val="superscript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14:paraId="7F6E129F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max-2</w:t>
            </w:r>
            <w:r w:rsidRPr="00241959">
              <w:rPr>
                <w:rFonts w:eastAsia="MS Mincho" w:cs="Arial"/>
                <w:vertAlign w:val="superscript"/>
              </w:rPr>
              <w:t xml:space="preserve"> Note2</w:t>
            </w:r>
          </w:p>
        </w:tc>
      </w:tr>
      <w:tr w:rsidR="0020146B" w:rsidRPr="00241959" w14:paraId="4805C631" w14:textId="77777777" w:rsidTr="003E19A2">
        <w:trPr>
          <w:jc w:val="center"/>
        </w:trPr>
        <w:tc>
          <w:tcPr>
            <w:tcW w:w="3307" w:type="dxa"/>
            <w:shd w:val="clear" w:color="auto" w:fill="auto"/>
          </w:tcPr>
          <w:p w14:paraId="2EE52FAE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M-PDCCH Transmission type</w:t>
            </w:r>
          </w:p>
        </w:tc>
        <w:tc>
          <w:tcPr>
            <w:tcW w:w="2961" w:type="dxa"/>
            <w:shd w:val="clear" w:color="auto" w:fill="auto"/>
          </w:tcPr>
          <w:p w14:paraId="2962FFFA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5602E486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</w:tr>
      <w:tr w:rsidR="0020146B" w:rsidRPr="00241959" w14:paraId="6F7C4A21" w14:textId="77777777" w:rsidTr="003E19A2">
        <w:trPr>
          <w:jc w:val="center"/>
        </w:trPr>
        <w:tc>
          <w:tcPr>
            <w:tcW w:w="9081" w:type="dxa"/>
            <w:gridSpan w:val="3"/>
            <w:shd w:val="clear" w:color="auto" w:fill="auto"/>
          </w:tcPr>
          <w:p w14:paraId="209113A7" w14:textId="77777777" w:rsidR="0020146B" w:rsidRPr="00241959" w:rsidRDefault="0020146B" w:rsidP="003E19A2">
            <w:pPr>
              <w:pStyle w:val="TAN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NOTE 1:</w:t>
            </w:r>
            <w:r w:rsidRPr="00241959">
              <w:rPr>
                <w:rFonts w:eastAsia="MS Mincho" w:cs="Arial"/>
              </w:rPr>
              <w:tab/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is determined by the configurable parameter </w:t>
            </w:r>
            <w:r w:rsidRPr="00241959">
              <w:rPr>
                <w:rFonts w:cs="Arial"/>
                <w:i/>
              </w:rPr>
              <w:t>mPDCCH-NumRepetition</w:t>
            </w:r>
            <w:r w:rsidRPr="00241959">
              <w:rPr>
                <w:rFonts w:eastAsia="MS Mincho" w:cs="Arial"/>
              </w:rPr>
              <w:t xml:space="preserve"> defined in 36.331 and 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&gt;1.</w:t>
            </w:r>
          </w:p>
          <w:p w14:paraId="78ABBCF0" w14:textId="77777777" w:rsidR="0020146B" w:rsidRPr="00241959" w:rsidRDefault="0020146B" w:rsidP="003E19A2">
            <w:pPr>
              <w:pStyle w:val="TAN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NOTE 2:</w:t>
            </w:r>
            <w:r w:rsidRPr="00241959">
              <w:rPr>
                <w:rFonts w:eastAsia="MS Mincho" w:cs="Arial"/>
              </w:rPr>
              <w:tab/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 xml:space="preserve">2 </w:t>
            </w:r>
            <w:r w:rsidRPr="00241959">
              <w:rPr>
                <w:rFonts w:eastAsia="MS Mincho" w:cs="Arial"/>
              </w:rPr>
              <w:t xml:space="preserve">is derived from the configurable parameter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defined in 36.331.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 is 24, 16 and 8, if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is 6, 4 and 2, respectively.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max-2</w:t>
            </w:r>
            <w:r w:rsidRPr="00241959">
              <w:rPr>
                <w:rFonts w:eastAsia="MS Mincho" w:cs="Arial"/>
                <w:vertAlign w:val="superscript"/>
              </w:rPr>
              <w:t xml:space="preserve"> </w:t>
            </w:r>
            <w:r w:rsidRPr="00241959">
              <w:rPr>
                <w:rFonts w:eastAsia="MS Mincho" w:cs="Arial"/>
              </w:rPr>
              <w:t xml:space="preserve">is the aggregation levels two levels below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 xml:space="preserve">,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2</w:t>
            </w:r>
            <w:r w:rsidRPr="00241959">
              <w:rPr>
                <w:rFonts w:eastAsia="MS Mincho" w:cs="Arial"/>
              </w:rPr>
              <w:t xml:space="preserve"> is 8, 4 and 2, if </w:t>
            </w:r>
            <w:r w:rsidRPr="00241959">
              <w:rPr>
                <w:rFonts w:eastAsia="MS Mincho" w:cs="Arial"/>
                <w:i/>
              </w:rPr>
              <w:t>numberPRB-Pairs</w:t>
            </w:r>
            <w:r w:rsidRPr="00241959">
              <w:rPr>
                <w:rFonts w:eastAsia="MS Mincho" w:cs="Arial"/>
              </w:rPr>
              <w:t xml:space="preserve"> is 6, 4 and 2, respectively. </w:t>
            </w:r>
          </w:p>
        </w:tc>
      </w:tr>
    </w:tbl>
    <w:p w14:paraId="0E34D970" w14:textId="77777777" w:rsidR="0020146B" w:rsidRPr="00241959" w:rsidRDefault="0020146B" w:rsidP="0020146B">
      <w:pPr>
        <w:rPr>
          <w:rFonts w:eastAsia="?? ??" w:cs="v5.0.0"/>
        </w:rPr>
      </w:pPr>
    </w:p>
    <w:p w14:paraId="1C86647F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Malgun Gothic"/>
          <w:noProof/>
        </w:rPr>
        <w:t xml:space="preserve">In addition, a UE configured with </w:t>
      </w:r>
      <w:r w:rsidRPr="00241959">
        <w:rPr>
          <w:i/>
        </w:rPr>
        <w:t xml:space="preserve">rlm-ReportConfig </w:t>
      </w:r>
      <w:proofErr w:type="gramStart"/>
      <w:r w:rsidRPr="00241959">
        <w:t>has to</w:t>
      </w:r>
      <w:proofErr w:type="gramEnd"/>
      <w:r w:rsidRPr="00241959">
        <w:t xml:space="preserve"> meet the following requirements</w:t>
      </w:r>
    </w:p>
    <w:p w14:paraId="6ACA2890" w14:textId="77777777" w:rsidR="0020146B" w:rsidRPr="00241959" w:rsidRDefault="0020146B" w:rsidP="0020146B">
      <w:pPr>
        <w:pStyle w:val="B1"/>
        <w:rPr>
          <w:rFonts w:eastAsia="Malgun Gothic"/>
        </w:rPr>
      </w:pPr>
      <w:r w:rsidRPr="00241959">
        <w:rPr>
          <w:rFonts w:eastAsia="Malgun Gothic"/>
        </w:rPr>
        <w:t>-</w:t>
      </w:r>
      <w:r w:rsidRPr="00241959">
        <w:rPr>
          <w:rFonts w:eastAsia="Malgun Gothic"/>
        </w:rPr>
        <w:tab/>
        <w:t>Estimate the downlink radio link quality and compare it to the thresholds Q</w:t>
      </w:r>
      <w:r w:rsidRPr="00241959">
        <w:rPr>
          <w:rFonts w:eastAsia="Malgun Gothic"/>
          <w:vertAlign w:val="subscript"/>
        </w:rPr>
        <w:t xml:space="preserve"> E1_out_CatM1</w:t>
      </w:r>
      <w:r w:rsidRPr="00241959">
        <w:rPr>
          <w:rFonts w:eastAsia="Malgun Gothic"/>
        </w:rPr>
        <w:t xml:space="preserve"> and Q</w:t>
      </w:r>
      <w:r w:rsidRPr="00241959">
        <w:rPr>
          <w:rFonts w:eastAsia="Malgun Gothic"/>
          <w:vertAlign w:val="subscript"/>
        </w:rPr>
        <w:t xml:space="preserve"> E2_in_CatM1.</w:t>
      </w:r>
    </w:p>
    <w:p w14:paraId="688300A4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threshold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E1_out</w:t>
      </w:r>
      <w:r w:rsidRPr="00241959">
        <w:rPr>
          <w:rFonts w:cs="v5.0.0"/>
          <w:vertAlign w:val="subscript"/>
          <w:lang w:eastAsia="zh-CN"/>
        </w:rPr>
        <w:t>_CatM1</w:t>
      </w:r>
      <w:r w:rsidRPr="00241959">
        <w:rPr>
          <w:rFonts w:eastAsia="?? ??" w:cs="v5.0.0"/>
        </w:rPr>
        <w:t xml:space="preserve"> is defined as the level at which the downlink radio link cannot be reliably received and shall correspond to [</w:t>
      </w:r>
      <w:proofErr w:type="gramStart"/>
      <w:r w:rsidRPr="00241959">
        <w:rPr>
          <w:rFonts w:eastAsia="?? ??" w:cs="v5.0.0"/>
        </w:rPr>
        <w:t>10]%</w:t>
      </w:r>
      <w:proofErr w:type="gramEnd"/>
      <w:r w:rsidRPr="00241959">
        <w:rPr>
          <w:rFonts w:eastAsia="?? ??" w:cs="v5.0.0"/>
        </w:rPr>
        <w:t xml:space="preserve"> block error rate of a hypothetical </w:t>
      </w:r>
      <w:r w:rsidRPr="00241959">
        <w:rPr>
          <w:rFonts w:cs="v5.0.0"/>
          <w:lang w:eastAsia="zh-CN"/>
        </w:rPr>
        <w:t>M</w:t>
      </w:r>
      <w:r w:rsidRPr="00241959">
        <w:rPr>
          <w:rFonts w:eastAsia="?? ??" w:cs="v5.0.0"/>
        </w:rPr>
        <w:t>PDCCH transmission with transmission parameters specified in Table 7.19.4-2.</w:t>
      </w:r>
    </w:p>
    <w:p w14:paraId="04BC75D0" w14:textId="77777777" w:rsidR="0020146B" w:rsidRPr="00241959" w:rsidRDefault="0020146B" w:rsidP="0020146B">
      <w:pPr>
        <w:rPr>
          <w:rFonts w:eastAsia="?? ??" w:cs="v5.0.0"/>
        </w:rPr>
      </w:pPr>
      <w:r w:rsidRPr="00241959">
        <w:rPr>
          <w:rFonts w:eastAsia="?? ??" w:cs="v5.0.0"/>
        </w:rPr>
        <w:t xml:space="preserve">The threshold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E2_in</w:t>
      </w:r>
      <w:r w:rsidRPr="00241959">
        <w:rPr>
          <w:rFonts w:cs="v5.0.0"/>
          <w:vertAlign w:val="subscript"/>
          <w:lang w:eastAsia="zh-CN"/>
        </w:rPr>
        <w:t>_Cat M1</w:t>
      </w:r>
      <w:r w:rsidRPr="00241959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241959">
        <w:rPr>
          <w:rFonts w:cs="v5.0.0"/>
        </w:rPr>
        <w:t>Q</w:t>
      </w:r>
      <w:r w:rsidRPr="00241959">
        <w:rPr>
          <w:rFonts w:cs="v5.0.0"/>
          <w:vertAlign w:val="subscript"/>
        </w:rPr>
        <w:t>out</w:t>
      </w:r>
      <w:r w:rsidRPr="00241959">
        <w:rPr>
          <w:rFonts w:cs="v5.0.0"/>
          <w:vertAlign w:val="subscript"/>
          <w:lang w:eastAsia="zh-CN"/>
        </w:rPr>
        <w:t>_Cat M1</w:t>
      </w:r>
      <w:r w:rsidRPr="00241959">
        <w:rPr>
          <w:rFonts w:eastAsia="?? ??" w:cs="v5.0.0"/>
        </w:rPr>
        <w:t xml:space="preserve"> and shall correspond to [2]% block error rate of a hypothetical </w:t>
      </w:r>
      <w:r w:rsidRPr="00241959">
        <w:rPr>
          <w:rFonts w:cs="v5.0.0"/>
          <w:lang w:eastAsia="zh-CN"/>
        </w:rPr>
        <w:t>M</w:t>
      </w:r>
      <w:r w:rsidRPr="00241959">
        <w:rPr>
          <w:rFonts w:eastAsia="?? ??" w:cs="v5.0.0"/>
        </w:rPr>
        <w:t>PDCCH transmission with transmission parameters specified in Table 7.19.4-2.</w:t>
      </w:r>
    </w:p>
    <w:p w14:paraId="4D00650F" w14:textId="77777777" w:rsidR="0020146B" w:rsidRPr="00241959" w:rsidRDefault="0020146B" w:rsidP="0020146B">
      <w:pPr>
        <w:pStyle w:val="TH"/>
        <w:rPr>
          <w:lang w:eastAsia="zh-CN"/>
        </w:rPr>
      </w:pPr>
      <w:r w:rsidRPr="00241959">
        <w:rPr>
          <w:rFonts w:eastAsia="?? ??"/>
        </w:rPr>
        <w:t>Table 7.19.4-2 M-PDCCH transmission parameters for event E1 and event E2</w:t>
      </w:r>
      <w:r w:rsidRPr="00241959">
        <w:rPr>
          <w:lang w:eastAsia="zh-CN"/>
        </w:rPr>
        <w:t xml:space="preserve"> for UE category 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20146B" w:rsidRPr="00241959" w14:paraId="569F1A95" w14:textId="77777777" w:rsidTr="003E19A2">
        <w:trPr>
          <w:jc w:val="center"/>
        </w:trPr>
        <w:tc>
          <w:tcPr>
            <w:tcW w:w="3307" w:type="dxa"/>
            <w:shd w:val="pct5" w:color="auto" w:fill="auto"/>
          </w:tcPr>
          <w:p w14:paraId="2331C8A4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14:paraId="47EB0D66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14:paraId="1F6DE962" w14:textId="77777777" w:rsidR="0020146B" w:rsidRPr="00241959" w:rsidRDefault="0020146B" w:rsidP="003E19A2">
            <w:pPr>
              <w:pStyle w:val="TAH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Event E2</w:t>
            </w:r>
          </w:p>
        </w:tc>
      </w:tr>
      <w:tr w:rsidR="0020146B" w:rsidRPr="00241959" w14:paraId="2619BF2B" w14:textId="77777777" w:rsidTr="003E19A2">
        <w:trPr>
          <w:jc w:val="center"/>
        </w:trPr>
        <w:tc>
          <w:tcPr>
            <w:tcW w:w="3307" w:type="dxa"/>
          </w:tcPr>
          <w:p w14:paraId="30CBB8FF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DCI format</w:t>
            </w:r>
          </w:p>
        </w:tc>
        <w:tc>
          <w:tcPr>
            <w:tcW w:w="2961" w:type="dxa"/>
          </w:tcPr>
          <w:p w14:paraId="1284D393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6-1B</w:t>
            </w:r>
          </w:p>
        </w:tc>
        <w:tc>
          <w:tcPr>
            <w:tcW w:w="0" w:type="auto"/>
          </w:tcPr>
          <w:p w14:paraId="0CB56614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6-1B</w:t>
            </w:r>
          </w:p>
        </w:tc>
      </w:tr>
      <w:tr w:rsidR="0020146B" w:rsidRPr="00241959" w14:paraId="53757111" w14:textId="77777777" w:rsidTr="003E19A2">
        <w:trPr>
          <w:jc w:val="center"/>
        </w:trPr>
        <w:tc>
          <w:tcPr>
            <w:tcW w:w="3307" w:type="dxa"/>
          </w:tcPr>
          <w:p w14:paraId="44C7AD69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Starting OFDM symbols</w:t>
            </w:r>
          </w:p>
        </w:tc>
        <w:tc>
          <w:tcPr>
            <w:tcW w:w="2961" w:type="dxa"/>
          </w:tcPr>
          <w:p w14:paraId="3B54785A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  <w:tc>
          <w:tcPr>
            <w:tcW w:w="0" w:type="auto"/>
          </w:tcPr>
          <w:p w14:paraId="3299DB0E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2; Bandwidth &gt;= 10MHz</w:t>
            </w:r>
            <w:r w:rsidRPr="00241959">
              <w:rPr>
                <w:rFonts w:eastAsia="MS Mincho" w:cs="Arial"/>
              </w:rPr>
              <w:br/>
              <w:t>3; 3MHz &lt;= Bandwidth &lt; 10MHz</w:t>
            </w:r>
            <w:r w:rsidRPr="00241959">
              <w:rPr>
                <w:rFonts w:eastAsia="MS Mincho" w:cs="Arial"/>
              </w:rPr>
              <w:br/>
              <w:t>4; Bandwidth = 1.4MHz</w:t>
            </w:r>
          </w:p>
        </w:tc>
      </w:tr>
      <w:tr w:rsidR="0020146B" w:rsidRPr="00241959" w14:paraId="234C722A" w14:textId="77777777" w:rsidTr="003E19A2">
        <w:trPr>
          <w:jc w:val="center"/>
        </w:trPr>
        <w:tc>
          <w:tcPr>
            <w:tcW w:w="3307" w:type="dxa"/>
          </w:tcPr>
          <w:p w14:paraId="5B7F6FDE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Maximum M-PDCCH repetition level</w:t>
            </w:r>
          </w:p>
        </w:tc>
        <w:tc>
          <w:tcPr>
            <w:tcW w:w="2961" w:type="dxa"/>
          </w:tcPr>
          <w:p w14:paraId="42F3778F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cs="Arial"/>
                <w:lang w:eastAsia="zh-CN"/>
              </w:rPr>
              <w:t>Rmax</w:t>
            </w:r>
            <w:proofErr w:type="gramStart"/>
            <w:r w:rsidRPr="00241959">
              <w:rPr>
                <w:rFonts w:cs="Arial"/>
                <w:lang w:eastAsia="zh-CN"/>
              </w:rPr>
              <w:t>/[</w:t>
            </w:r>
            <w:proofErr w:type="gramEnd"/>
            <w:r w:rsidRPr="00241959">
              <w:rPr>
                <w:rFonts w:cs="Arial"/>
                <w:lang w:eastAsia="zh-CN"/>
              </w:rPr>
              <w:t>2]</w:t>
            </w:r>
            <w:r w:rsidRPr="00241959">
              <w:rPr>
                <w:rFonts w:eastAsia="MS Mincho" w:cs="Arial"/>
                <w:vertAlign w:val="superscript"/>
              </w:rPr>
              <w:t xml:space="preserve"> Note1</w:t>
            </w:r>
          </w:p>
        </w:tc>
        <w:tc>
          <w:tcPr>
            <w:tcW w:w="0" w:type="auto"/>
          </w:tcPr>
          <w:p w14:paraId="113E6F9C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cs="Arial"/>
                <w:lang w:eastAsia="zh-CN"/>
              </w:rPr>
              <w:t>Rmax</w:t>
            </w:r>
            <w:proofErr w:type="gramStart"/>
            <w:r w:rsidRPr="00241959">
              <w:rPr>
                <w:rFonts w:cs="Arial"/>
                <w:lang w:eastAsia="zh-CN"/>
              </w:rPr>
              <w:t>/[</w:t>
            </w:r>
            <w:proofErr w:type="gramEnd"/>
            <w:r w:rsidRPr="00241959">
              <w:rPr>
                <w:rFonts w:cs="Arial"/>
                <w:lang w:eastAsia="zh-CN"/>
              </w:rPr>
              <w:t>8]</w:t>
            </w:r>
            <w:r w:rsidRPr="00241959">
              <w:rPr>
                <w:rFonts w:eastAsia="MS Mincho" w:cs="Arial"/>
                <w:vertAlign w:val="superscript"/>
              </w:rPr>
              <w:t xml:space="preserve"> Note1</w:t>
            </w:r>
          </w:p>
        </w:tc>
      </w:tr>
      <w:tr w:rsidR="0020146B" w:rsidRPr="00241959" w14:paraId="05507A0B" w14:textId="77777777" w:rsidTr="003E19A2">
        <w:trPr>
          <w:jc w:val="center"/>
        </w:trPr>
        <w:tc>
          <w:tcPr>
            <w:tcW w:w="3307" w:type="dxa"/>
          </w:tcPr>
          <w:p w14:paraId="46C47B77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Aggregation level (ECCE)</w:t>
            </w:r>
          </w:p>
        </w:tc>
        <w:tc>
          <w:tcPr>
            <w:tcW w:w="2961" w:type="dxa"/>
          </w:tcPr>
          <w:p w14:paraId="7AC165A2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proofErr w:type="gramStart"/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[</w:t>
            </w:r>
            <w:proofErr w:type="gramEnd"/>
            <w:r w:rsidRPr="00241959">
              <w:rPr>
                <w:rFonts w:eastAsia="MS Mincho" w:cs="Arial"/>
                <w:vertAlign w:val="subscript"/>
              </w:rPr>
              <w:t>1]</w:t>
            </w:r>
            <w:r w:rsidRPr="00241959">
              <w:rPr>
                <w:rFonts w:eastAsia="MS Mincho" w:cs="Arial"/>
                <w:vertAlign w:val="superscript"/>
              </w:rPr>
              <w:t>Note2</w:t>
            </w:r>
          </w:p>
        </w:tc>
        <w:tc>
          <w:tcPr>
            <w:tcW w:w="0" w:type="auto"/>
          </w:tcPr>
          <w:p w14:paraId="6864FD26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proofErr w:type="gramStart"/>
            <w:r w:rsidRPr="00241959">
              <w:rPr>
                <w:rFonts w:eastAsia="MS Mincho" w:cs="Arial"/>
              </w:rPr>
              <w:t>-</w:t>
            </w:r>
            <w:r w:rsidRPr="00241959">
              <w:rPr>
                <w:rFonts w:eastAsia="MS Mincho" w:cs="Arial"/>
                <w:vertAlign w:val="subscript"/>
              </w:rPr>
              <w:t>[</w:t>
            </w:r>
            <w:proofErr w:type="gramEnd"/>
            <w:r w:rsidRPr="00241959">
              <w:rPr>
                <w:rFonts w:eastAsia="MS Mincho" w:cs="Arial"/>
                <w:vertAlign w:val="subscript"/>
              </w:rPr>
              <w:t>2]</w:t>
            </w:r>
            <w:r w:rsidRPr="00241959">
              <w:rPr>
                <w:rFonts w:eastAsia="MS Mincho" w:cs="Arial"/>
                <w:vertAlign w:val="superscript"/>
              </w:rPr>
              <w:t>Note2</w:t>
            </w:r>
          </w:p>
        </w:tc>
      </w:tr>
      <w:tr w:rsidR="0020146B" w:rsidRPr="00241959" w14:paraId="12515ED9" w14:textId="77777777" w:rsidTr="003E19A2">
        <w:trPr>
          <w:jc w:val="center"/>
        </w:trPr>
        <w:tc>
          <w:tcPr>
            <w:tcW w:w="3307" w:type="dxa"/>
          </w:tcPr>
          <w:p w14:paraId="7B66A64C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M-PDCCH Transmission type</w:t>
            </w:r>
          </w:p>
        </w:tc>
        <w:tc>
          <w:tcPr>
            <w:tcW w:w="2961" w:type="dxa"/>
          </w:tcPr>
          <w:p w14:paraId="2C06BB8E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  <w:tc>
          <w:tcPr>
            <w:tcW w:w="0" w:type="auto"/>
          </w:tcPr>
          <w:p w14:paraId="1955F980" w14:textId="77777777" w:rsidR="0020146B" w:rsidRPr="00241959" w:rsidRDefault="0020146B" w:rsidP="003E19A2">
            <w:pPr>
              <w:pStyle w:val="TAL"/>
              <w:rPr>
                <w:rFonts w:eastAsia="MS Mincho" w:cs="Arial"/>
              </w:rPr>
            </w:pPr>
            <w:r w:rsidRPr="00241959">
              <w:rPr>
                <w:rFonts w:eastAsia="MS Mincho" w:cs="Arial"/>
              </w:rPr>
              <w:t>Distributed</w:t>
            </w:r>
          </w:p>
        </w:tc>
      </w:tr>
      <w:tr w:rsidR="0020146B" w:rsidRPr="00241959" w14:paraId="001223C7" w14:textId="77777777" w:rsidTr="003E19A2">
        <w:trPr>
          <w:jc w:val="center"/>
        </w:trPr>
        <w:tc>
          <w:tcPr>
            <w:tcW w:w="9081" w:type="dxa"/>
            <w:gridSpan w:val="3"/>
          </w:tcPr>
          <w:p w14:paraId="56B058E9" w14:textId="77777777" w:rsidR="0020146B" w:rsidRPr="00241959" w:rsidRDefault="0020146B" w:rsidP="003E19A2">
            <w:pPr>
              <w:pStyle w:val="TAN"/>
              <w:rPr>
                <w:rFonts w:eastAsia="MS Mincho"/>
              </w:rPr>
            </w:pPr>
            <w:r w:rsidRPr="00241959">
              <w:rPr>
                <w:rFonts w:eastAsia="MS Mincho"/>
              </w:rPr>
              <w:t>NOTE 1:</w:t>
            </w:r>
            <w:r w:rsidRPr="00241959">
              <w:rPr>
                <w:rFonts w:eastAsia="MS Mincho"/>
              </w:rPr>
              <w:tab/>
              <w:t>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/>
              </w:rPr>
              <w:t xml:space="preserve"> is determined by the configurable parameter </w:t>
            </w:r>
            <w:r w:rsidRPr="00241959">
              <w:rPr>
                <w:i/>
              </w:rPr>
              <w:t>mPDCCH-NumRepetition</w:t>
            </w:r>
            <w:r w:rsidRPr="00241959">
              <w:rPr>
                <w:rFonts w:eastAsia="MS Mincho"/>
              </w:rPr>
              <w:t xml:space="preserve"> defined in 36.331 and R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/>
              </w:rPr>
              <w:t xml:space="preserve"> </w:t>
            </w:r>
            <w:r w:rsidRPr="00241959">
              <w:rPr>
                <w:rFonts w:eastAsia="MS Mincho" w:cs="Arial"/>
              </w:rPr>
              <w:t>≥</w:t>
            </w:r>
            <w:r w:rsidRPr="00241959">
              <w:rPr>
                <w:rFonts w:eastAsia="MS Mincho"/>
              </w:rPr>
              <w:t>2 to trigger Event E1 and R</w:t>
            </w:r>
            <w:r w:rsidRPr="00241959">
              <w:rPr>
                <w:rFonts w:eastAsia="?? ??" w:cs="v5.0.0"/>
                <w:vertAlign w:val="subscript"/>
              </w:rPr>
              <w:t xml:space="preserve">max </w:t>
            </w:r>
            <w:r w:rsidRPr="00241959">
              <w:rPr>
                <w:rFonts w:eastAsia="MS Mincho" w:cs="Arial"/>
              </w:rPr>
              <w:t>≥</w:t>
            </w:r>
            <w:r w:rsidRPr="00241959">
              <w:rPr>
                <w:rFonts w:eastAsia="MS Mincho"/>
              </w:rPr>
              <w:t xml:space="preserve"> 8 to trigger Event E2.</w:t>
            </w:r>
          </w:p>
          <w:p w14:paraId="464FD7AF" w14:textId="77777777" w:rsidR="0020146B" w:rsidRPr="00241959" w:rsidRDefault="0020146B" w:rsidP="003E19A2">
            <w:pPr>
              <w:pStyle w:val="TAN"/>
              <w:rPr>
                <w:rFonts w:eastAsia="MS Mincho"/>
              </w:rPr>
            </w:pPr>
            <w:r w:rsidRPr="00241959">
              <w:rPr>
                <w:rFonts w:eastAsia="MS Mincho"/>
              </w:rPr>
              <w:t>NOTE 2:</w:t>
            </w:r>
            <w:r w:rsidRPr="00241959">
              <w:rPr>
                <w:rFonts w:eastAsia="MS Mincho"/>
              </w:rPr>
              <w:tab/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max-1</w:t>
            </w:r>
            <w:r w:rsidRPr="00241959">
              <w:rPr>
                <w:rFonts w:eastAsia="MS Mincho"/>
              </w:rPr>
              <w:t xml:space="preserve">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/>
              </w:rPr>
              <w:t>-</w:t>
            </w:r>
            <w:r w:rsidRPr="00241959">
              <w:rPr>
                <w:rFonts w:eastAsia="MS Mincho"/>
                <w:vertAlign w:val="subscript"/>
              </w:rPr>
              <w:t xml:space="preserve">2 </w:t>
            </w:r>
            <w:r w:rsidRPr="00241959">
              <w:rPr>
                <w:rFonts w:eastAsia="MS Mincho"/>
              </w:rPr>
              <w:t xml:space="preserve">is derived from the configurable parameter </w:t>
            </w:r>
            <w:r w:rsidRPr="00241959">
              <w:rPr>
                <w:rFonts w:eastAsia="MS Mincho"/>
                <w:i/>
              </w:rPr>
              <w:t>numberPRB-Pairs</w:t>
            </w:r>
            <w:r w:rsidRPr="00241959">
              <w:rPr>
                <w:rFonts w:eastAsia="MS Mincho"/>
              </w:rPr>
              <w:t xml:space="preserve"> defined in 36.331.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max-1</w:t>
            </w:r>
            <w:r w:rsidRPr="00241959">
              <w:rPr>
                <w:rFonts w:eastAsia="MS Mincho"/>
              </w:rPr>
              <w:t xml:space="preserve"> is 16, 8 and 4, if </w:t>
            </w:r>
            <w:r w:rsidRPr="00241959">
              <w:rPr>
                <w:rFonts w:eastAsia="MS Mincho"/>
                <w:i/>
              </w:rPr>
              <w:t>numberPRB-Pairs</w:t>
            </w:r>
            <w:r w:rsidRPr="00241959">
              <w:rPr>
                <w:rFonts w:eastAsia="MS Mincho"/>
              </w:rPr>
              <w:t xml:space="preserve"> is 6, 4 and 2, respectively.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max-2</w:t>
            </w:r>
            <w:r w:rsidRPr="00241959">
              <w:rPr>
                <w:rFonts w:eastAsia="MS Mincho"/>
                <w:vertAlign w:val="superscript"/>
              </w:rPr>
              <w:t xml:space="preserve"> </w:t>
            </w:r>
            <w:r w:rsidRPr="00241959">
              <w:rPr>
                <w:rFonts w:eastAsia="MS Mincho"/>
              </w:rPr>
              <w:t xml:space="preserve">is the aggregation level one levels below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max-1</w:t>
            </w:r>
            <w:r w:rsidRPr="00241959">
              <w:rPr>
                <w:rFonts w:eastAsia="MS Mincho"/>
              </w:rPr>
              <w:t xml:space="preserve">, and </w:t>
            </w:r>
            <w:r w:rsidRPr="00241959">
              <w:rPr>
                <w:rFonts w:eastAsia="?? ??" w:cs="v5.0.0"/>
              </w:rPr>
              <w:t>L’</w:t>
            </w:r>
            <w:r w:rsidRPr="00241959">
              <w:rPr>
                <w:rFonts w:eastAsia="?? ??" w:cs="v5.0.0"/>
                <w:vertAlign w:val="subscript"/>
              </w:rPr>
              <w:t>max</w:t>
            </w:r>
            <w:r w:rsidRPr="00241959">
              <w:rPr>
                <w:rFonts w:eastAsia="MS Mincho"/>
              </w:rPr>
              <w:t>-</w:t>
            </w:r>
            <w:r w:rsidRPr="00241959">
              <w:rPr>
                <w:rFonts w:eastAsia="MS Mincho"/>
                <w:vertAlign w:val="subscript"/>
              </w:rPr>
              <w:t>2</w:t>
            </w:r>
            <w:r w:rsidRPr="00241959">
              <w:rPr>
                <w:rFonts w:eastAsia="MS Mincho"/>
              </w:rPr>
              <w:t xml:space="preserve"> is 8, 4 and 2, if </w:t>
            </w:r>
            <w:r w:rsidRPr="00241959">
              <w:rPr>
                <w:rFonts w:eastAsia="MS Mincho"/>
                <w:i/>
              </w:rPr>
              <w:t>numberPRB-Pairs</w:t>
            </w:r>
            <w:r w:rsidRPr="00241959">
              <w:rPr>
                <w:rFonts w:eastAsia="MS Mincho"/>
              </w:rPr>
              <w:t xml:space="preserve"> is 6, 4 and 2, respectively.</w:t>
            </w:r>
          </w:p>
        </w:tc>
      </w:tr>
    </w:tbl>
    <w:p w14:paraId="52F33C8B" w14:textId="77777777" w:rsidR="0020146B" w:rsidRDefault="0020146B" w:rsidP="0020146B">
      <w:pPr>
        <w:rPr>
          <w:ins w:id="97" w:author="Kazuyoshi Uesaka" w:date="2020-01-28T14:11:00Z"/>
          <w:rFonts w:eastAsia="?? ??" w:cs="v5.0.0"/>
        </w:rPr>
      </w:pPr>
    </w:p>
    <w:p w14:paraId="586683A0" w14:textId="77777777" w:rsidR="0020146B" w:rsidRDefault="0020146B" w:rsidP="0020146B">
      <w:pPr>
        <w:rPr>
          <w:ins w:id="98" w:author="Kazuyoshi Uesaka" w:date="2020-01-28T14:11:00Z"/>
          <w:rFonts w:eastAsia="?? ??"/>
        </w:rPr>
      </w:pPr>
      <w:ins w:id="99" w:author="Kazuyoshi Uesaka" w:date="2020-01-28T14:11:00Z">
        <w:r>
          <w:rPr>
            <w:rFonts w:eastAsia="?? ??"/>
          </w:rPr>
          <w:t xml:space="preserve">If event E1 is triggered and UE is configured with </w:t>
        </w:r>
        <w:r w:rsidRPr="00EB7C03">
          <w:rPr>
            <w:rFonts w:eastAsia="?? ??"/>
            <w:i/>
          </w:rPr>
          <w:t>mpdcch-crs-connected-config</w:t>
        </w:r>
        <w:r>
          <w:rPr>
            <w:rFonts w:eastAsia="?? ??"/>
          </w:rPr>
          <w:t>, t</w:t>
        </w:r>
        <w:r w:rsidRPr="00241959">
          <w:rPr>
            <w:rFonts w:eastAsia="?? ??"/>
          </w:rPr>
          <w:t xml:space="preserve">he threshold </w:t>
        </w:r>
        <w:r w:rsidRPr="00241959">
          <w:rPr>
            <w:rFonts w:cs="v5.0.0"/>
          </w:rPr>
          <w:t>Q</w:t>
        </w:r>
        <w:r w:rsidRPr="00241959">
          <w:rPr>
            <w:rFonts w:cs="v5.0.0"/>
            <w:vertAlign w:val="subscript"/>
          </w:rPr>
          <w:t>out</w:t>
        </w:r>
        <w:r w:rsidRPr="00241959">
          <w:rPr>
            <w:rFonts w:cs="v5.0.0" w:hint="eastAsia"/>
            <w:vertAlign w:val="subscript"/>
            <w:lang w:eastAsia="zh-CN"/>
          </w:rPr>
          <w:t>_Cat</w:t>
        </w:r>
        <w:r w:rsidRPr="00241959">
          <w:rPr>
            <w:rFonts w:cs="v5.0.0"/>
            <w:vertAlign w:val="subscript"/>
            <w:lang w:eastAsia="zh-CN"/>
          </w:rPr>
          <w:t xml:space="preserve"> M1</w:t>
        </w:r>
        <w:r w:rsidRPr="00241959">
          <w:rPr>
            <w:rFonts w:eastAsia="?? ??"/>
          </w:rPr>
          <w:t xml:space="preserve"> </w:t>
        </w:r>
      </w:ins>
      <w:ins w:id="100" w:author="Kazuyoshi Uesaka" w:date="2020-01-30T10:32:00Z">
        <w:r>
          <w:rPr>
            <w:rFonts w:eastAsia="?? ??"/>
          </w:rPr>
          <w:t>is</w:t>
        </w:r>
      </w:ins>
      <w:ins w:id="101" w:author="Kazuyoshi Uesaka" w:date="2020-01-28T14:11:00Z">
        <w:r>
          <w:rPr>
            <w:rFonts w:eastAsia="?? ??"/>
          </w:rPr>
          <w:t xml:space="preserve"> </w:t>
        </w:r>
        <w:r w:rsidRPr="00241959">
          <w:rPr>
            <w:rFonts w:eastAsia="?? ??"/>
          </w:rPr>
          <w:t xml:space="preserve">defined as the level at which the downlink radio link cannot be reliably received and shall correspond to 10% block error rate of a hypothetical </w:t>
        </w:r>
        <w:r w:rsidRPr="00241959">
          <w:rPr>
            <w:lang w:eastAsia="zh-CN"/>
          </w:rPr>
          <w:t>M</w:t>
        </w:r>
        <w:r w:rsidRPr="00241959">
          <w:rPr>
            <w:rFonts w:eastAsia="?? ??"/>
          </w:rPr>
          <w:t xml:space="preserve">PDCCH transmission with transmission parameters specified in Table </w:t>
        </w:r>
        <w:r w:rsidRPr="00241959">
          <w:rPr>
            <w:rFonts w:eastAsia="?? ??"/>
          </w:rPr>
          <w:lastRenderedPageBreak/>
          <w:t>7.19.</w:t>
        </w:r>
      </w:ins>
      <w:ins w:id="102" w:author="Kazuyoshi Uesaka" w:date="2020-01-28T14:12:00Z">
        <w:r>
          <w:rPr>
            <w:rFonts w:eastAsia="?? ??"/>
          </w:rPr>
          <w:t>4</w:t>
        </w:r>
      </w:ins>
      <w:ins w:id="103" w:author="Kazuyoshi Uesaka" w:date="2020-01-28T14:11:00Z">
        <w:r w:rsidRPr="00241959">
          <w:rPr>
            <w:rFonts w:eastAsia="?? ??"/>
          </w:rPr>
          <w:t>-</w:t>
        </w:r>
        <w:r>
          <w:rPr>
            <w:rFonts w:eastAsia="?? ??"/>
          </w:rPr>
          <w:t>3</w:t>
        </w:r>
        <w:r w:rsidRPr="00241959">
          <w:rPr>
            <w:rFonts w:eastAsia="?? ??"/>
          </w:rPr>
          <w:t>.</w:t>
        </w:r>
        <w:r>
          <w:rPr>
            <w:rFonts w:eastAsia="?? ??"/>
          </w:rPr>
          <w:t xml:space="preserve"> </w:t>
        </w:r>
      </w:ins>
    </w:p>
    <w:p w14:paraId="6FD48483" w14:textId="77777777" w:rsidR="0020146B" w:rsidRDefault="0020146B" w:rsidP="0020146B">
      <w:pPr>
        <w:pStyle w:val="TH"/>
        <w:rPr>
          <w:ins w:id="104" w:author="Kazuyoshi Uesaka" w:date="2020-01-28T14:11:00Z"/>
          <w:rFonts w:eastAsia="Malgun Gothic"/>
          <w:i/>
          <w:noProof/>
        </w:rPr>
      </w:pPr>
      <w:ins w:id="105" w:author="Kazuyoshi Uesaka" w:date="2020-01-28T14:11:00Z">
        <w:r w:rsidRPr="00241959">
          <w:rPr>
            <w:rFonts w:eastAsia="?? ??"/>
          </w:rPr>
          <w:t>Table 7.19.</w:t>
        </w:r>
      </w:ins>
      <w:ins w:id="106" w:author="Kazuyoshi Uesaka" w:date="2020-01-28T14:13:00Z">
        <w:r>
          <w:rPr>
            <w:rFonts w:eastAsia="?? ??"/>
          </w:rPr>
          <w:t>4</w:t>
        </w:r>
      </w:ins>
      <w:ins w:id="107" w:author="Kazuyoshi Uesaka" w:date="2020-01-28T14:11:00Z">
        <w:r w:rsidRPr="00241959">
          <w:rPr>
            <w:rFonts w:eastAsia="?? ??"/>
          </w:rPr>
          <w:t>-</w:t>
        </w:r>
        <w:r>
          <w:rPr>
            <w:rFonts w:eastAsia="?? ??"/>
          </w:rPr>
          <w:t>3</w:t>
        </w:r>
        <w:r w:rsidRPr="00241959">
          <w:rPr>
            <w:rFonts w:eastAsia="?? ??"/>
          </w:rPr>
          <w:t xml:space="preserve"> MPDCCH transmission parameters for </w:t>
        </w:r>
        <w:r>
          <w:rPr>
            <w:lang w:eastAsia="zh-CN"/>
          </w:rPr>
          <w:t xml:space="preserve">Out-of-sync </w:t>
        </w:r>
        <w:r w:rsidRPr="00241959">
          <w:rPr>
            <w:rFonts w:hint="eastAsia"/>
            <w:lang w:eastAsia="zh-CN"/>
          </w:rPr>
          <w:t xml:space="preserve">for UE category </w:t>
        </w:r>
        <w:r w:rsidRPr="00241959">
          <w:rPr>
            <w:lang w:eastAsia="zh-CN"/>
          </w:rPr>
          <w:t xml:space="preserve">M1 with CE mode </w:t>
        </w:r>
      </w:ins>
      <w:ins w:id="108" w:author="Kazuyoshi Uesaka" w:date="2020-01-28T14:13:00Z">
        <w:r>
          <w:rPr>
            <w:lang w:eastAsia="zh-CN"/>
          </w:rPr>
          <w:t>B</w:t>
        </w:r>
      </w:ins>
      <w:ins w:id="109" w:author="Kazuyoshi Uesaka" w:date="2020-01-28T14:11:00Z">
        <w:r>
          <w:rPr>
            <w:lang w:eastAsia="zh-CN"/>
          </w:rPr>
          <w:t xml:space="preserve"> configured with </w:t>
        </w:r>
        <w:r w:rsidRPr="00235A85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0" w:author="Kazuyoshi Uesaka" w:date="2020-01-30T10:3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940"/>
        <w:gridCol w:w="5689"/>
        <w:tblGridChange w:id="111">
          <w:tblGrid>
            <w:gridCol w:w="3484"/>
            <w:gridCol w:w="3091"/>
            <w:gridCol w:w="3054"/>
          </w:tblGrid>
        </w:tblGridChange>
      </w:tblGrid>
      <w:tr w:rsidR="0020146B" w:rsidRPr="00241959" w14:paraId="1B22FF71" w14:textId="77777777" w:rsidTr="003E19A2">
        <w:trPr>
          <w:jc w:val="center"/>
          <w:ins w:id="112" w:author="Kazuyoshi Uesaka" w:date="2020-01-28T14:11:00Z"/>
          <w:trPrChange w:id="113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shd w:val="pct5" w:color="auto" w:fill="auto"/>
            <w:tcPrChange w:id="114" w:author="Kazuyoshi Uesaka" w:date="2020-01-30T10:33:00Z">
              <w:tcPr>
                <w:tcW w:w="3450" w:type="dxa"/>
                <w:shd w:val="pct5" w:color="auto" w:fill="auto"/>
              </w:tcPr>
            </w:tcPrChange>
          </w:tcPr>
          <w:p w14:paraId="46EC8B4D" w14:textId="77777777" w:rsidR="0020146B" w:rsidRPr="00241959" w:rsidRDefault="0020146B" w:rsidP="003E19A2">
            <w:pPr>
              <w:pStyle w:val="TAH"/>
              <w:rPr>
                <w:ins w:id="115" w:author="Kazuyoshi Uesaka" w:date="2020-01-28T14:11:00Z"/>
                <w:rFonts w:eastAsia="MS Mincho" w:cs="Arial"/>
              </w:rPr>
            </w:pPr>
            <w:ins w:id="116" w:author="Kazuyoshi Uesaka" w:date="2020-01-28T14:11:00Z">
              <w:r w:rsidRPr="00241959">
                <w:rPr>
                  <w:rFonts w:eastAsia="MS Mincho" w:cs="Arial"/>
                </w:rPr>
                <w:t>Attribute</w:t>
              </w:r>
            </w:ins>
          </w:p>
        </w:tc>
        <w:tc>
          <w:tcPr>
            <w:tcW w:w="5806" w:type="dxa"/>
            <w:shd w:val="pct5" w:color="auto" w:fill="auto"/>
            <w:tcPrChange w:id="117" w:author="Kazuyoshi Uesaka" w:date="2020-01-30T10:33:00Z">
              <w:tcPr>
                <w:tcW w:w="3113" w:type="dxa"/>
                <w:shd w:val="pct5" w:color="auto" w:fill="auto"/>
              </w:tcPr>
            </w:tcPrChange>
          </w:tcPr>
          <w:p w14:paraId="7BA8F098" w14:textId="77777777" w:rsidR="0020146B" w:rsidRPr="00241959" w:rsidRDefault="0020146B" w:rsidP="003E19A2">
            <w:pPr>
              <w:pStyle w:val="TAH"/>
              <w:rPr>
                <w:ins w:id="118" w:author="Kazuyoshi Uesaka" w:date="2020-01-28T14:11:00Z"/>
                <w:rFonts w:eastAsia="MS Mincho" w:cs="Arial"/>
              </w:rPr>
            </w:pPr>
            <w:ins w:id="119" w:author="Kazuyoshi Uesaka" w:date="2020-01-28T14:11:00Z">
              <w:r>
                <w:rPr>
                  <w:rFonts w:eastAsia="MS Mincho" w:cs="Arial"/>
                </w:rPr>
                <w:t>Out-of-sync</w:t>
              </w:r>
            </w:ins>
          </w:p>
        </w:tc>
      </w:tr>
      <w:tr w:rsidR="0020146B" w:rsidRPr="00241959" w14:paraId="6A9ECA2F" w14:textId="77777777" w:rsidTr="003E19A2">
        <w:trPr>
          <w:jc w:val="center"/>
          <w:ins w:id="120" w:author="Kazuyoshi Uesaka" w:date="2020-01-28T14:11:00Z"/>
          <w:trPrChange w:id="121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122" w:author="Kazuyoshi Uesaka" w:date="2020-01-30T10:33:00Z">
              <w:tcPr>
                <w:tcW w:w="3450" w:type="dxa"/>
              </w:tcPr>
            </w:tcPrChange>
          </w:tcPr>
          <w:p w14:paraId="28AE4E38" w14:textId="77777777" w:rsidR="0020146B" w:rsidRPr="00241959" w:rsidRDefault="0020146B" w:rsidP="003E19A2">
            <w:pPr>
              <w:pStyle w:val="TAL"/>
              <w:rPr>
                <w:ins w:id="123" w:author="Kazuyoshi Uesaka" w:date="2020-01-28T14:11:00Z"/>
                <w:rFonts w:eastAsia="MS Mincho" w:cs="Arial"/>
              </w:rPr>
            </w:pPr>
            <w:ins w:id="124" w:author="Kazuyoshi Uesaka" w:date="2020-01-28T14:11:00Z">
              <w:r w:rsidRPr="00241959">
                <w:rPr>
                  <w:rFonts w:eastAsia="MS Mincho" w:cs="Arial"/>
                </w:rPr>
                <w:t>DCI format</w:t>
              </w:r>
            </w:ins>
          </w:p>
        </w:tc>
        <w:tc>
          <w:tcPr>
            <w:tcW w:w="5806" w:type="dxa"/>
            <w:tcPrChange w:id="125" w:author="Kazuyoshi Uesaka" w:date="2020-01-30T10:33:00Z">
              <w:tcPr>
                <w:tcW w:w="3113" w:type="dxa"/>
              </w:tcPr>
            </w:tcPrChange>
          </w:tcPr>
          <w:p w14:paraId="41FB8EB7" w14:textId="77777777" w:rsidR="0020146B" w:rsidRPr="00241959" w:rsidRDefault="0020146B" w:rsidP="003E19A2">
            <w:pPr>
              <w:pStyle w:val="TAL"/>
              <w:rPr>
                <w:ins w:id="126" w:author="Kazuyoshi Uesaka" w:date="2020-01-28T14:11:00Z"/>
                <w:rFonts w:eastAsia="MS Mincho" w:cs="Arial"/>
              </w:rPr>
            </w:pPr>
            <w:ins w:id="127" w:author="Kazuyoshi Uesaka" w:date="2020-01-28T14:11:00Z">
              <w:r w:rsidRPr="00241959">
                <w:rPr>
                  <w:rFonts w:eastAsia="MS Mincho" w:cs="Arial"/>
                </w:rPr>
                <w:t>6-1</w:t>
              </w:r>
            </w:ins>
            <w:ins w:id="128" w:author="Kazuyoshi Uesaka" w:date="2020-01-28T14:13:00Z">
              <w:r>
                <w:rPr>
                  <w:rFonts w:eastAsia="MS Mincho" w:cs="Arial"/>
                </w:rPr>
                <w:t>B</w:t>
              </w:r>
            </w:ins>
          </w:p>
        </w:tc>
      </w:tr>
      <w:tr w:rsidR="0020146B" w:rsidRPr="00241959" w14:paraId="58D9C822" w14:textId="77777777" w:rsidTr="003E19A2">
        <w:trPr>
          <w:jc w:val="center"/>
          <w:ins w:id="129" w:author="Kazuyoshi Uesaka" w:date="2020-01-28T14:11:00Z"/>
          <w:trPrChange w:id="130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131" w:author="Kazuyoshi Uesaka" w:date="2020-01-30T10:33:00Z">
              <w:tcPr>
                <w:tcW w:w="3450" w:type="dxa"/>
              </w:tcPr>
            </w:tcPrChange>
          </w:tcPr>
          <w:p w14:paraId="68BF66C1" w14:textId="77777777" w:rsidR="0020146B" w:rsidRPr="00241959" w:rsidRDefault="0020146B" w:rsidP="003E19A2">
            <w:pPr>
              <w:pStyle w:val="TAL"/>
              <w:rPr>
                <w:ins w:id="132" w:author="Kazuyoshi Uesaka" w:date="2020-01-28T14:11:00Z"/>
                <w:rFonts w:eastAsia="MS Mincho" w:cs="Arial"/>
              </w:rPr>
            </w:pPr>
            <w:ins w:id="133" w:author="Kazuyoshi Uesaka" w:date="2020-01-28T14:11:00Z">
              <w:r w:rsidRPr="00241959">
                <w:rPr>
                  <w:rFonts w:eastAsia="MS Mincho" w:cs="Arial"/>
                </w:rPr>
                <w:t>Starting OFDM symbols</w:t>
              </w:r>
            </w:ins>
          </w:p>
        </w:tc>
        <w:tc>
          <w:tcPr>
            <w:tcW w:w="5806" w:type="dxa"/>
            <w:tcPrChange w:id="134" w:author="Kazuyoshi Uesaka" w:date="2020-01-30T10:33:00Z">
              <w:tcPr>
                <w:tcW w:w="3113" w:type="dxa"/>
              </w:tcPr>
            </w:tcPrChange>
          </w:tcPr>
          <w:p w14:paraId="11D5F9B8" w14:textId="77777777" w:rsidR="0020146B" w:rsidRPr="00241959" w:rsidRDefault="0020146B" w:rsidP="003E19A2">
            <w:pPr>
              <w:pStyle w:val="TAL"/>
              <w:rPr>
                <w:ins w:id="135" w:author="Kazuyoshi Uesaka" w:date="2020-01-28T14:11:00Z"/>
                <w:rFonts w:eastAsia="MS Mincho" w:cs="Arial"/>
              </w:rPr>
            </w:pPr>
            <w:ins w:id="136" w:author="Kazuyoshi Uesaka" w:date="2020-01-28T14:11:00Z">
              <w:r w:rsidRPr="00241959">
                <w:rPr>
                  <w:rFonts w:eastAsia="MS Mincho" w:cs="Arial"/>
                </w:rPr>
                <w:t>2; Bandwidth &gt;= 10MHz</w:t>
              </w:r>
              <w:r w:rsidRPr="00241959">
                <w:rPr>
                  <w:rFonts w:eastAsia="MS Mincho" w:cs="Arial"/>
                </w:rPr>
                <w:br/>
                <w:t>3; 3MHz &lt;= Bandwidth &lt; 10MHz</w:t>
              </w:r>
              <w:r w:rsidRPr="00241959">
                <w:rPr>
                  <w:rFonts w:eastAsia="MS Mincho" w:cs="Arial"/>
                </w:rPr>
                <w:br/>
                <w:t>4; Bandwidth = 1.4MHz</w:t>
              </w:r>
            </w:ins>
          </w:p>
        </w:tc>
      </w:tr>
      <w:tr w:rsidR="0020146B" w:rsidRPr="00241959" w14:paraId="1D5586E1" w14:textId="77777777" w:rsidTr="003E19A2">
        <w:trPr>
          <w:jc w:val="center"/>
          <w:ins w:id="137" w:author="Kazuyoshi Uesaka" w:date="2020-01-28T14:11:00Z"/>
          <w:trPrChange w:id="138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139" w:author="Kazuyoshi Uesaka" w:date="2020-01-30T10:33:00Z">
              <w:tcPr>
                <w:tcW w:w="3450" w:type="dxa"/>
              </w:tcPr>
            </w:tcPrChange>
          </w:tcPr>
          <w:p w14:paraId="35DF9459" w14:textId="77777777" w:rsidR="0020146B" w:rsidRPr="00241959" w:rsidRDefault="0020146B" w:rsidP="003E19A2">
            <w:pPr>
              <w:pStyle w:val="TAL"/>
              <w:rPr>
                <w:ins w:id="140" w:author="Kazuyoshi Uesaka" w:date="2020-01-28T14:11:00Z"/>
                <w:rFonts w:eastAsia="MS Mincho" w:cs="Arial"/>
              </w:rPr>
            </w:pPr>
            <w:ins w:id="141" w:author="Kazuyoshi Uesaka" w:date="2020-01-28T14:11:00Z">
              <w:r w:rsidRPr="00241959">
                <w:rPr>
                  <w:rFonts w:eastAsia="MS Mincho" w:cs="Arial"/>
                </w:rPr>
                <w:t xml:space="preserve">Maximum MPDCCH repetition level </w:t>
              </w:r>
            </w:ins>
          </w:p>
        </w:tc>
        <w:tc>
          <w:tcPr>
            <w:tcW w:w="5806" w:type="dxa"/>
            <w:tcPrChange w:id="142" w:author="Kazuyoshi Uesaka" w:date="2020-01-30T10:33:00Z">
              <w:tcPr>
                <w:tcW w:w="3113" w:type="dxa"/>
              </w:tcPr>
            </w:tcPrChange>
          </w:tcPr>
          <w:p w14:paraId="5D4AE58F" w14:textId="77777777" w:rsidR="0020146B" w:rsidRPr="00241959" w:rsidRDefault="0020146B" w:rsidP="003E19A2">
            <w:pPr>
              <w:pStyle w:val="TAL"/>
              <w:rPr>
                <w:ins w:id="143" w:author="Kazuyoshi Uesaka" w:date="2020-01-28T14:11:00Z"/>
                <w:rFonts w:eastAsia="MS Mincho" w:cs="Arial"/>
              </w:rPr>
            </w:pPr>
            <w:ins w:id="144" w:author="Kazuyoshi Uesaka" w:date="2020-01-28T14:11:00Z">
              <w:r w:rsidRPr="00241959">
                <w:rPr>
                  <w:rFonts w:eastAsia="MS Mincho" w:cs="Arial"/>
                </w:rPr>
                <w:t>R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  <w:vertAlign w:val="superscript"/>
                </w:rPr>
                <w:t xml:space="preserve"> Note1</w:t>
              </w:r>
            </w:ins>
          </w:p>
        </w:tc>
      </w:tr>
      <w:tr w:rsidR="0020146B" w:rsidRPr="00241959" w14:paraId="21BF4DBE" w14:textId="77777777" w:rsidTr="003E19A2">
        <w:trPr>
          <w:jc w:val="center"/>
          <w:ins w:id="145" w:author="Kazuyoshi Uesaka" w:date="2020-01-28T14:11:00Z"/>
          <w:trPrChange w:id="146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147" w:author="Kazuyoshi Uesaka" w:date="2020-01-30T10:33:00Z">
              <w:tcPr>
                <w:tcW w:w="3450" w:type="dxa"/>
              </w:tcPr>
            </w:tcPrChange>
          </w:tcPr>
          <w:p w14:paraId="752416BD" w14:textId="77777777" w:rsidR="0020146B" w:rsidRPr="00241959" w:rsidRDefault="0020146B" w:rsidP="003E19A2">
            <w:pPr>
              <w:pStyle w:val="TAL"/>
              <w:rPr>
                <w:ins w:id="148" w:author="Kazuyoshi Uesaka" w:date="2020-01-28T14:11:00Z"/>
                <w:rFonts w:eastAsia="MS Mincho" w:cs="Arial"/>
              </w:rPr>
            </w:pPr>
            <w:ins w:id="149" w:author="Kazuyoshi Uesaka" w:date="2020-01-28T14:11:00Z">
              <w:r w:rsidRPr="00241959">
                <w:rPr>
                  <w:rFonts w:eastAsia="MS Mincho" w:cs="Arial"/>
                </w:rPr>
                <w:t>Aggregation level (ECCE)</w:t>
              </w:r>
            </w:ins>
          </w:p>
        </w:tc>
        <w:tc>
          <w:tcPr>
            <w:tcW w:w="5806" w:type="dxa"/>
            <w:tcPrChange w:id="150" w:author="Kazuyoshi Uesaka" w:date="2020-01-30T10:33:00Z">
              <w:tcPr>
                <w:tcW w:w="3113" w:type="dxa"/>
              </w:tcPr>
            </w:tcPrChange>
          </w:tcPr>
          <w:p w14:paraId="048948ED" w14:textId="77777777" w:rsidR="0020146B" w:rsidRPr="00241959" w:rsidRDefault="0020146B" w:rsidP="003E19A2">
            <w:pPr>
              <w:pStyle w:val="TAL"/>
              <w:rPr>
                <w:ins w:id="151" w:author="Kazuyoshi Uesaka" w:date="2020-01-28T14:11:00Z"/>
                <w:rFonts w:eastAsia="MS Mincho" w:cs="Arial"/>
              </w:rPr>
            </w:pPr>
            <w:ins w:id="152" w:author="Kazuyoshi Uesaka" w:date="2020-01-28T14:11:00Z">
              <w:r w:rsidRPr="00241959">
                <w:rPr>
                  <w:rFonts w:eastAsia="?? ??" w:cs="v5.0.0"/>
                </w:rPr>
                <w:t>L’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  <w:vertAlign w:val="superscript"/>
                </w:rPr>
                <w:t xml:space="preserve"> Note2</w:t>
              </w:r>
            </w:ins>
          </w:p>
        </w:tc>
      </w:tr>
      <w:tr w:rsidR="0020146B" w:rsidRPr="00241959" w14:paraId="1ACB6137" w14:textId="77777777" w:rsidTr="003E19A2">
        <w:trPr>
          <w:jc w:val="center"/>
          <w:ins w:id="153" w:author="Kazuyoshi Uesaka" w:date="2020-01-28T14:11:00Z"/>
          <w:trPrChange w:id="154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155" w:author="Kazuyoshi Uesaka" w:date="2020-01-30T10:33:00Z">
              <w:tcPr>
                <w:tcW w:w="3450" w:type="dxa"/>
              </w:tcPr>
            </w:tcPrChange>
          </w:tcPr>
          <w:p w14:paraId="43163ADB" w14:textId="77777777" w:rsidR="0020146B" w:rsidRPr="00241959" w:rsidRDefault="0020146B" w:rsidP="003E19A2">
            <w:pPr>
              <w:pStyle w:val="TAL"/>
              <w:rPr>
                <w:ins w:id="156" w:author="Kazuyoshi Uesaka" w:date="2020-01-28T14:11:00Z"/>
                <w:rFonts w:eastAsia="MS Mincho" w:cs="Arial"/>
              </w:rPr>
            </w:pPr>
            <w:ins w:id="157" w:author="Kazuyoshi Uesaka" w:date="2020-01-28T14:11:00Z">
              <w:r w:rsidRPr="00241959">
                <w:rPr>
                  <w:rFonts w:eastAsia="MS Mincho" w:cs="Arial"/>
                </w:rPr>
                <w:t>MPDCCH Transmission type</w:t>
              </w:r>
            </w:ins>
          </w:p>
        </w:tc>
        <w:tc>
          <w:tcPr>
            <w:tcW w:w="5806" w:type="dxa"/>
            <w:tcPrChange w:id="158" w:author="Kazuyoshi Uesaka" w:date="2020-01-30T10:33:00Z">
              <w:tcPr>
                <w:tcW w:w="3113" w:type="dxa"/>
              </w:tcPr>
            </w:tcPrChange>
          </w:tcPr>
          <w:p w14:paraId="46DCAC50" w14:textId="77777777" w:rsidR="0020146B" w:rsidRPr="00241959" w:rsidRDefault="0020146B" w:rsidP="003E19A2">
            <w:pPr>
              <w:pStyle w:val="TAL"/>
              <w:rPr>
                <w:ins w:id="159" w:author="Kazuyoshi Uesaka" w:date="2020-01-28T14:11:00Z"/>
                <w:rFonts w:eastAsia="MS Mincho" w:cs="Arial"/>
              </w:rPr>
            </w:pPr>
            <w:ins w:id="160" w:author="Kazuyoshi Uesaka" w:date="2020-01-28T14:11:00Z">
              <w:r w:rsidRPr="00241959">
                <w:rPr>
                  <w:rFonts w:eastAsia="MS Mincho" w:cs="Arial"/>
                </w:rPr>
                <w:t>Distributed</w:t>
              </w:r>
            </w:ins>
          </w:p>
        </w:tc>
      </w:tr>
      <w:tr w:rsidR="0020146B" w:rsidRPr="00241959" w14:paraId="533F28D7" w14:textId="77777777" w:rsidTr="003E19A2">
        <w:trPr>
          <w:jc w:val="center"/>
          <w:ins w:id="161" w:author="Kazuyoshi Uesaka" w:date="2020-01-29T14:38:00Z"/>
          <w:trPrChange w:id="162" w:author="Kazuyoshi Uesaka" w:date="2020-01-30T10:33:00Z">
            <w:trPr>
              <w:gridAfter w:val="0"/>
              <w:jc w:val="center"/>
            </w:trPr>
          </w:trPrChange>
        </w:trPr>
        <w:tc>
          <w:tcPr>
            <w:tcW w:w="3823" w:type="dxa"/>
            <w:tcPrChange w:id="163" w:author="Kazuyoshi Uesaka" w:date="2020-01-30T10:33:00Z">
              <w:tcPr>
                <w:tcW w:w="3450" w:type="dxa"/>
              </w:tcPr>
            </w:tcPrChange>
          </w:tcPr>
          <w:p w14:paraId="075D40E4" w14:textId="77777777" w:rsidR="0020146B" w:rsidRPr="00241959" w:rsidRDefault="0020146B" w:rsidP="003E19A2">
            <w:pPr>
              <w:pStyle w:val="TAL"/>
              <w:rPr>
                <w:ins w:id="164" w:author="Kazuyoshi Uesaka" w:date="2020-01-29T14:38:00Z"/>
                <w:rFonts w:eastAsia="MS Mincho" w:cs="Arial"/>
              </w:rPr>
            </w:pPr>
            <w:ins w:id="165" w:author="Kazuyoshi Uesaka" w:date="2020-01-29T14:39:00Z">
              <w:r w:rsidRPr="00466455">
                <w:rPr>
                  <w:rFonts w:eastAsia="MS Mincho" w:cs="Arial"/>
                </w:rPr>
                <w:t>Power offset between CRS and DMRS antenna ports of MPDCCH</w:t>
              </w:r>
            </w:ins>
          </w:p>
        </w:tc>
        <w:tc>
          <w:tcPr>
            <w:tcW w:w="5806" w:type="dxa"/>
            <w:tcPrChange w:id="166" w:author="Kazuyoshi Uesaka" w:date="2020-01-30T10:33:00Z">
              <w:tcPr>
                <w:tcW w:w="3113" w:type="dxa"/>
              </w:tcPr>
            </w:tcPrChange>
          </w:tcPr>
          <w:p w14:paraId="1F8F305D" w14:textId="77777777" w:rsidR="0020146B" w:rsidRPr="00241959" w:rsidRDefault="0020146B" w:rsidP="003E19A2">
            <w:pPr>
              <w:pStyle w:val="TAL"/>
              <w:rPr>
                <w:ins w:id="167" w:author="Kazuyoshi Uesaka" w:date="2020-01-29T14:38:00Z"/>
                <w:rFonts w:eastAsia="MS Mincho" w:cs="Arial"/>
              </w:rPr>
            </w:pPr>
            <w:ins w:id="168" w:author="Kazuyoshi Uesaka" w:date="2020-01-29T14:39:00Z">
              <w:r>
                <w:rPr>
                  <w:rFonts w:eastAsia="MS Mincho" w:cs="Arial"/>
                </w:rPr>
                <w:t>0dB</w:t>
              </w:r>
            </w:ins>
          </w:p>
        </w:tc>
      </w:tr>
      <w:tr w:rsidR="0020146B" w:rsidRPr="00241959" w14:paraId="77882E4D" w14:textId="77777777" w:rsidTr="003E19A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69" w:author="Kazuyoshi Uesaka" w:date="2020-01-28T14:1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9DC4" w14:textId="77777777" w:rsidR="0020146B" w:rsidRPr="00241959" w:rsidRDefault="0020146B" w:rsidP="003E19A2">
            <w:pPr>
              <w:pStyle w:val="TAN"/>
              <w:rPr>
                <w:ins w:id="170" w:author="Kazuyoshi Uesaka" w:date="2020-01-28T14:11:00Z"/>
                <w:rFonts w:eastAsia="MS Mincho" w:cs="Arial"/>
              </w:rPr>
            </w:pPr>
            <w:ins w:id="171" w:author="Kazuyoshi Uesaka" w:date="2020-01-28T14:11:00Z">
              <w:r w:rsidRPr="00241959">
                <w:rPr>
                  <w:rFonts w:eastAsia="MS Mincho" w:cs="Arial"/>
                </w:rPr>
                <w:t>NOTE 1:</w:t>
              </w:r>
              <w:r w:rsidRPr="00241959">
                <w:rPr>
                  <w:rFonts w:eastAsia="MS Mincho" w:cs="Arial"/>
                </w:rPr>
                <w:tab/>
                <w:t>R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 xml:space="preserve"> is determined by the configurable parameter </w:t>
              </w:r>
              <w:r w:rsidRPr="00241959">
                <w:rPr>
                  <w:rFonts w:cs="Arial"/>
                  <w:i/>
                </w:rPr>
                <w:t>mPDCCH-NumRepetition</w:t>
              </w:r>
              <w:r w:rsidRPr="00241959">
                <w:rPr>
                  <w:rFonts w:eastAsia="MS Mincho" w:cs="Arial"/>
                </w:rPr>
                <w:t xml:space="preserve"> defined in 36.331 and R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>&gt;1</w:t>
              </w:r>
              <w:r>
                <w:rPr>
                  <w:rFonts w:eastAsia="MS Mincho" w:cs="Arial"/>
                </w:rPr>
                <w:t xml:space="preserve"> to trigger Out-of-snyc.</w:t>
              </w:r>
              <w:r w:rsidRPr="00241959">
                <w:rPr>
                  <w:rFonts w:eastAsia="MS Mincho" w:cs="Arial"/>
                </w:rPr>
                <w:t xml:space="preserve"> </w:t>
              </w:r>
            </w:ins>
          </w:p>
          <w:p w14:paraId="00C743FF" w14:textId="77777777" w:rsidR="0020146B" w:rsidRPr="00241959" w:rsidRDefault="0020146B" w:rsidP="003E19A2">
            <w:pPr>
              <w:pStyle w:val="TAN"/>
              <w:rPr>
                <w:ins w:id="172" w:author="Kazuyoshi Uesaka" w:date="2020-01-28T14:11:00Z"/>
                <w:rFonts w:eastAsia="MS Mincho" w:cs="Arial"/>
              </w:rPr>
            </w:pPr>
            <w:ins w:id="173" w:author="Kazuyoshi Uesaka" w:date="2020-01-28T14:11:00Z">
              <w:r w:rsidRPr="00241959">
                <w:rPr>
                  <w:rFonts w:eastAsia="MS Mincho" w:cs="Arial"/>
                </w:rPr>
                <w:t>NOTE 2:</w:t>
              </w:r>
              <w:r w:rsidRPr="00241959">
                <w:rPr>
                  <w:rFonts w:eastAsia="MS Mincho" w:cs="Arial"/>
                </w:rPr>
                <w:tab/>
              </w:r>
              <w:r w:rsidRPr="00241959">
                <w:rPr>
                  <w:rFonts w:eastAsia="?? ??" w:cs="v5.0.0"/>
                </w:rPr>
                <w:t>L’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 xml:space="preserve"> is derived from the configurable parameter </w:t>
              </w:r>
              <w:r w:rsidRPr="00241959">
                <w:rPr>
                  <w:rFonts w:eastAsia="MS Mincho" w:cs="Arial"/>
                  <w:i/>
                </w:rPr>
                <w:t>numberPRB-Pairs</w:t>
              </w:r>
              <w:r w:rsidRPr="00241959">
                <w:rPr>
                  <w:rFonts w:eastAsia="MS Mincho" w:cs="Arial"/>
                </w:rPr>
                <w:t xml:space="preserve"> defined in 36.331. </w:t>
              </w:r>
              <w:r w:rsidRPr="00241959">
                <w:rPr>
                  <w:rFonts w:eastAsia="?? ??" w:cs="v5.0.0"/>
                </w:rPr>
                <w:t>L’</w:t>
              </w:r>
              <w:r w:rsidRPr="00241959">
                <w:rPr>
                  <w:rFonts w:eastAsia="?? ??" w:cs="v5.0.0"/>
                  <w:vertAlign w:val="subscript"/>
                </w:rPr>
                <w:t>max</w:t>
              </w:r>
              <w:r w:rsidRPr="00241959">
                <w:rPr>
                  <w:rFonts w:eastAsia="MS Mincho" w:cs="Arial"/>
                </w:rPr>
                <w:t xml:space="preserve"> is 24, 16 and 8, if </w:t>
              </w:r>
              <w:r w:rsidRPr="00241959">
                <w:rPr>
                  <w:rFonts w:eastAsia="MS Mincho" w:cs="Arial"/>
                  <w:i/>
                </w:rPr>
                <w:t>numberPRB-Pairs</w:t>
              </w:r>
              <w:r w:rsidRPr="00241959">
                <w:rPr>
                  <w:rFonts w:eastAsia="MS Mincho" w:cs="Arial"/>
                </w:rPr>
                <w:t xml:space="preserve"> is 6, 4 and 2, respectively.</w:t>
              </w:r>
            </w:ins>
          </w:p>
        </w:tc>
      </w:tr>
    </w:tbl>
    <w:p w14:paraId="3E6547AB" w14:textId="77777777" w:rsidR="0020146B" w:rsidRPr="00241959" w:rsidRDefault="0020146B" w:rsidP="0020146B">
      <w:pPr>
        <w:rPr>
          <w:rFonts w:eastAsia="?? ??" w:cs="v5.0.0"/>
        </w:rPr>
      </w:pPr>
    </w:p>
    <w:p w14:paraId="4D7B6623" w14:textId="2ABB1349" w:rsidR="004001D4" w:rsidRDefault="004001D4" w:rsidP="005538CD">
      <w:pPr>
        <w:rPr>
          <w:b/>
        </w:rPr>
      </w:pPr>
    </w:p>
    <w:p w14:paraId="65DF9196" w14:textId="77777777" w:rsidR="003474C0" w:rsidRPr="001946E1" w:rsidRDefault="003474C0" w:rsidP="005538CD">
      <w:pPr>
        <w:rPr>
          <w:b/>
        </w:rPr>
      </w:pPr>
    </w:p>
    <w:p w14:paraId="15AE7CF6" w14:textId="359965CE" w:rsidR="00887C74" w:rsidRPr="00BB4A9F" w:rsidRDefault="004001D4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426AB44F" w:rsidR="00DD4CA5" w:rsidRDefault="005A782E" w:rsidP="001A02F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74" w:name="_Ref508638450"/>
      <w:bookmarkStart w:id="175" w:name="_Ref3386619"/>
      <w:r w:rsidRPr="00FD363A">
        <w:t>R</w:t>
      </w:r>
      <w:r w:rsidR="00024991">
        <w:t>4</w:t>
      </w:r>
      <w:r w:rsidRPr="00FD363A">
        <w:t>-</w:t>
      </w:r>
      <w:bookmarkEnd w:id="174"/>
      <w:r w:rsidR="00635C81">
        <w:t>19</w:t>
      </w:r>
      <w:r w:rsidR="001A02F2">
        <w:t>15889</w:t>
      </w:r>
      <w:r w:rsidR="009B01F8">
        <w:t>, “</w:t>
      </w:r>
      <w:r w:rsidR="001A02F2" w:rsidRPr="001A02F2">
        <w:t>Way forward on Rel-16 MTC RRM enhancement</w:t>
      </w:r>
      <w:r w:rsidR="009B01F8">
        <w:t>”,</w:t>
      </w:r>
      <w:bookmarkEnd w:id="175"/>
      <w:r w:rsidR="001A02F2">
        <w:t xml:space="preserve"> </w:t>
      </w:r>
      <w:r w:rsidR="001A02F2" w:rsidRPr="001A02F2">
        <w:t>Ericsson, Nokia, Nokia Shanghai Bell, Qualcomm Incorporated, Huawei, HiSilicon</w:t>
      </w:r>
      <w:r w:rsidR="001A02F2">
        <w:t xml:space="preserve">. </w:t>
      </w:r>
    </w:p>
    <w:sectPr w:rsidR="00DD4CA5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DB5D6D" w:rsidRDefault="00DB5D6D">
      <w:pPr>
        <w:spacing w:after="0"/>
      </w:pPr>
      <w:r>
        <w:separator/>
      </w:r>
    </w:p>
  </w:endnote>
  <w:endnote w:type="continuationSeparator" w:id="0">
    <w:p w14:paraId="383D8F64" w14:textId="77777777" w:rsidR="00DB5D6D" w:rsidRDefault="00DB5D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B5D6D" w:rsidRDefault="00DB5D6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B5D6D" w:rsidRDefault="00DB5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DB5D6D" w:rsidRDefault="00DB5D6D">
      <w:pPr>
        <w:spacing w:after="0"/>
      </w:pPr>
      <w:r>
        <w:separator/>
      </w:r>
    </w:p>
  </w:footnote>
  <w:footnote w:type="continuationSeparator" w:id="0">
    <w:p w14:paraId="5C20C51E" w14:textId="77777777" w:rsidR="00DB5D6D" w:rsidRDefault="00DB5D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B5D6D" w:rsidRDefault="00DB5D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D04E78"/>
    <w:multiLevelType w:val="hybridMultilevel"/>
    <w:tmpl w:val="0D0E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506F9"/>
    <w:multiLevelType w:val="hybridMultilevel"/>
    <w:tmpl w:val="3A9A7000"/>
    <w:lvl w:ilvl="0" w:tplc="D7A20B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6"/>
  </w:num>
  <w:num w:numId="3">
    <w:abstractNumId w:val="22"/>
  </w:num>
  <w:num w:numId="4">
    <w:abstractNumId w:val="21"/>
  </w:num>
  <w:num w:numId="5">
    <w:abstractNumId w:val="13"/>
  </w:num>
  <w:num w:numId="6">
    <w:abstractNumId w:val="39"/>
  </w:num>
  <w:num w:numId="7">
    <w:abstractNumId w:val="2"/>
  </w:num>
  <w:num w:numId="8">
    <w:abstractNumId w:val="3"/>
  </w:num>
  <w:num w:numId="9">
    <w:abstractNumId w:val="31"/>
  </w:num>
  <w:num w:numId="10">
    <w:abstractNumId w:val="27"/>
  </w:num>
  <w:num w:numId="11">
    <w:abstractNumId w:val="41"/>
  </w:num>
  <w:num w:numId="12">
    <w:abstractNumId w:val="28"/>
  </w:num>
  <w:num w:numId="13">
    <w:abstractNumId w:val="35"/>
  </w:num>
  <w:num w:numId="14">
    <w:abstractNumId w:val="4"/>
  </w:num>
  <w:num w:numId="15">
    <w:abstractNumId w:val="19"/>
  </w:num>
  <w:num w:numId="16">
    <w:abstractNumId w:val="20"/>
  </w:num>
  <w:num w:numId="17">
    <w:abstractNumId w:val="11"/>
  </w:num>
  <w:num w:numId="18">
    <w:abstractNumId w:val="1"/>
  </w:num>
  <w:num w:numId="19">
    <w:abstractNumId w:val="32"/>
  </w:num>
  <w:num w:numId="20">
    <w:abstractNumId w:val="38"/>
  </w:num>
  <w:num w:numId="21">
    <w:abstractNumId w:val="0"/>
  </w:num>
  <w:num w:numId="22">
    <w:abstractNumId w:val="23"/>
  </w:num>
  <w:num w:numId="23">
    <w:abstractNumId w:val="6"/>
  </w:num>
  <w:num w:numId="24">
    <w:abstractNumId w:val="15"/>
  </w:num>
  <w:num w:numId="25">
    <w:abstractNumId w:val="40"/>
  </w:num>
  <w:num w:numId="26">
    <w:abstractNumId w:val="37"/>
  </w:num>
  <w:num w:numId="27">
    <w:abstractNumId w:val="30"/>
  </w:num>
  <w:num w:numId="28">
    <w:abstractNumId w:val="12"/>
  </w:num>
  <w:num w:numId="29">
    <w:abstractNumId w:val="29"/>
  </w:num>
  <w:num w:numId="30">
    <w:abstractNumId w:val="8"/>
  </w:num>
  <w:num w:numId="31">
    <w:abstractNumId w:val="9"/>
  </w:num>
  <w:num w:numId="32">
    <w:abstractNumId w:val="17"/>
  </w:num>
  <w:num w:numId="33">
    <w:abstractNumId w:val="18"/>
  </w:num>
  <w:num w:numId="34">
    <w:abstractNumId w:val="44"/>
  </w:num>
  <w:num w:numId="35">
    <w:abstractNumId w:val="34"/>
  </w:num>
  <w:num w:numId="36">
    <w:abstractNumId w:val="42"/>
  </w:num>
  <w:num w:numId="37">
    <w:abstractNumId w:val="7"/>
  </w:num>
  <w:num w:numId="38">
    <w:abstractNumId w:val="45"/>
  </w:num>
  <w:num w:numId="39">
    <w:abstractNumId w:val="5"/>
  </w:num>
  <w:num w:numId="40">
    <w:abstractNumId w:val="33"/>
  </w:num>
  <w:num w:numId="41">
    <w:abstractNumId w:val="47"/>
  </w:num>
  <w:num w:numId="42">
    <w:abstractNumId w:val="14"/>
  </w:num>
  <w:num w:numId="43">
    <w:abstractNumId w:val="16"/>
  </w:num>
  <w:num w:numId="44">
    <w:abstractNumId w:val="26"/>
  </w:num>
  <w:num w:numId="45">
    <w:abstractNumId w:val="25"/>
  </w:num>
  <w:num w:numId="46">
    <w:abstractNumId w:val="43"/>
  </w:num>
  <w:num w:numId="47">
    <w:abstractNumId w:val="24"/>
  </w:num>
  <w:num w:numId="48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37C1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478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2A49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BA8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2174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2783"/>
    <w:rsid w:val="001931C1"/>
    <w:rsid w:val="00193491"/>
    <w:rsid w:val="00193516"/>
    <w:rsid w:val="0019382E"/>
    <w:rsid w:val="00193CD3"/>
    <w:rsid w:val="00193D4A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46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13C"/>
    <w:rsid w:val="0028029C"/>
    <w:rsid w:val="0028055F"/>
    <w:rsid w:val="00280E3D"/>
    <w:rsid w:val="00280ED6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9F6"/>
    <w:rsid w:val="00295E7B"/>
    <w:rsid w:val="0029647B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17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C0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B7C6E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C6D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A2"/>
    <w:rsid w:val="00405A46"/>
    <w:rsid w:val="00405EA2"/>
    <w:rsid w:val="00406772"/>
    <w:rsid w:val="00406822"/>
    <w:rsid w:val="004074AC"/>
    <w:rsid w:val="00407C47"/>
    <w:rsid w:val="00410082"/>
    <w:rsid w:val="00411640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632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90C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3F0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0EAC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055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25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0FE4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3BD0"/>
    <w:rsid w:val="006B3CEF"/>
    <w:rsid w:val="006B3D6E"/>
    <w:rsid w:val="006B4AE5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378"/>
    <w:rsid w:val="006E49AF"/>
    <w:rsid w:val="006E49ED"/>
    <w:rsid w:val="006E56F1"/>
    <w:rsid w:val="006E571D"/>
    <w:rsid w:val="006E5720"/>
    <w:rsid w:val="006E5E96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5D10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7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AC6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39A6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2F8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6A0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A16"/>
    <w:rsid w:val="008C7FBE"/>
    <w:rsid w:val="008D18C1"/>
    <w:rsid w:val="008D1917"/>
    <w:rsid w:val="008D19B4"/>
    <w:rsid w:val="008D25D5"/>
    <w:rsid w:val="008D2EFC"/>
    <w:rsid w:val="008D5204"/>
    <w:rsid w:val="008D56E3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87A"/>
    <w:rsid w:val="00901ADC"/>
    <w:rsid w:val="00901E8E"/>
    <w:rsid w:val="00902465"/>
    <w:rsid w:val="00903117"/>
    <w:rsid w:val="00903476"/>
    <w:rsid w:val="00903F38"/>
    <w:rsid w:val="0090442C"/>
    <w:rsid w:val="00904AB3"/>
    <w:rsid w:val="00905D7F"/>
    <w:rsid w:val="00906088"/>
    <w:rsid w:val="00906A91"/>
    <w:rsid w:val="00906FDA"/>
    <w:rsid w:val="009070F4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F69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0CF0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769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1FF1"/>
    <w:rsid w:val="00A429C3"/>
    <w:rsid w:val="00A42A23"/>
    <w:rsid w:val="00A43236"/>
    <w:rsid w:val="00A437D4"/>
    <w:rsid w:val="00A44279"/>
    <w:rsid w:val="00A44928"/>
    <w:rsid w:val="00A452C2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BE0"/>
    <w:rsid w:val="00A618FF"/>
    <w:rsid w:val="00A624FD"/>
    <w:rsid w:val="00A63897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0A7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7F2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5CF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3B8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393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D1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5EAB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5D6D"/>
    <w:rsid w:val="00DB6053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3BF"/>
    <w:rsid w:val="00DD37AC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5F6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76"/>
    <w:rsid w:val="00E171D9"/>
    <w:rsid w:val="00E17EBE"/>
    <w:rsid w:val="00E21057"/>
    <w:rsid w:val="00E21479"/>
    <w:rsid w:val="00E21C00"/>
    <w:rsid w:val="00E22105"/>
    <w:rsid w:val="00E23FA3"/>
    <w:rsid w:val="00E23FDF"/>
    <w:rsid w:val="00E24272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D8B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0A8F"/>
    <w:rsid w:val="00E91C8B"/>
    <w:rsid w:val="00E91FB0"/>
    <w:rsid w:val="00E92079"/>
    <w:rsid w:val="00E93A3C"/>
    <w:rsid w:val="00E9484E"/>
    <w:rsid w:val="00E94C71"/>
    <w:rsid w:val="00E94E59"/>
    <w:rsid w:val="00E94F55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20F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195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A7203"/>
    <w:rsid w:val="00FB13A6"/>
    <w:rsid w:val="00FB239E"/>
    <w:rsid w:val="00FB31AE"/>
    <w:rsid w:val="00FB37C0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26AD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081C131"/>
  <w15:chartTrackingRefBased/>
  <w15:docId w15:val="{242CB36A-6873-4774-92E9-ACE02C36F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D4C6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4C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4C6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974A46C-78CB-46D7-8767-664FB456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2568</Words>
  <Characters>14109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47</cp:revision>
  <dcterms:created xsi:type="dcterms:W3CDTF">2020-01-09T06:06:00Z</dcterms:created>
  <dcterms:modified xsi:type="dcterms:W3CDTF">2020-02-14T12:34:00Z</dcterms:modified>
</cp:coreProperties>
</file>